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embeddings/oleObject44.bin" ContentType="application/vnd.openxmlformats-officedocument.oleObject"/>
  <Override PartName="/word/embeddings/oleObject45.bin" ContentType="application/vnd.openxmlformats-officedocument.oleObject"/>
  <Override PartName="/word/embeddings/oleObject46.bin" ContentType="application/vnd.openxmlformats-officedocument.oleObject"/>
  <Override PartName="/word/embeddings/oleObject47.bin" ContentType="application/vnd.openxmlformats-officedocument.oleObject"/>
  <Override PartName="/word/embeddings/oleObject48.bin" ContentType="application/vnd.openxmlformats-officedocument.oleObject"/>
  <Override PartName="/word/embeddings/oleObject49.bin" ContentType="application/vnd.openxmlformats-officedocument.oleObject"/>
  <Override PartName="/word/embeddings/oleObject50.bin" ContentType="application/vnd.openxmlformats-officedocument.oleObject"/>
  <Override PartName="/word/embeddings/oleObject51.bin" ContentType="application/vnd.openxmlformats-officedocument.oleObject"/>
  <Override PartName="/word/embeddings/oleObject52.bin" ContentType="application/vnd.openxmlformats-officedocument.oleObject"/>
  <Override PartName="/word/embeddings/oleObject53.bin" ContentType="application/vnd.openxmlformats-officedocument.oleObject"/>
  <Override PartName="/word/embeddings/oleObject54.bin" ContentType="application/vnd.openxmlformats-officedocument.oleObject"/>
  <Override PartName="/word/embeddings/oleObject55.bin" ContentType="application/vnd.openxmlformats-officedocument.oleObject"/>
  <Override PartName="/word/embeddings/oleObject56.bin" ContentType="application/vnd.openxmlformats-officedocument.oleObject"/>
  <Override PartName="/word/embeddings/oleObject57.bin" ContentType="application/vnd.openxmlformats-officedocument.oleObject"/>
  <Override PartName="/word/embeddings/oleObject58.bin" ContentType="application/vnd.openxmlformats-officedocument.oleObject"/>
  <Override PartName="/word/embeddings/oleObject59.bin" ContentType="application/vnd.openxmlformats-officedocument.oleObject"/>
  <Override PartName="/word/embeddings/oleObject60.bin" ContentType="application/vnd.openxmlformats-officedocument.oleObject"/>
  <Override PartName="/word/embeddings/oleObject61.bin" ContentType="application/vnd.openxmlformats-officedocument.oleObject"/>
  <Override PartName="/word/embeddings/oleObject62.bin" ContentType="application/vnd.openxmlformats-officedocument.oleObject"/>
  <Override PartName="/word/embeddings/oleObject63.bin" ContentType="application/vnd.openxmlformats-officedocument.oleObject"/>
  <Override PartName="/word/embeddings/oleObject64.bin" ContentType="application/vnd.openxmlformats-officedocument.oleObject"/>
  <Override PartName="/word/embeddings/oleObject65.bin" ContentType="application/vnd.openxmlformats-officedocument.oleObject"/>
  <Override PartName="/word/embeddings/oleObject66.bin" ContentType="application/vnd.openxmlformats-officedocument.oleObject"/>
  <Override PartName="/word/embeddings/oleObject67.bin" ContentType="application/vnd.openxmlformats-officedocument.oleObject"/>
  <Override PartName="/word/embeddings/oleObject68.bin" ContentType="application/vnd.openxmlformats-officedocument.oleObject"/>
  <Override PartName="/word/embeddings/oleObject69.bin" ContentType="application/vnd.openxmlformats-officedocument.oleObject"/>
  <Override PartName="/word/embeddings/oleObject70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471205">
        <w:rPr>
          <w:rFonts w:hint="eastAsia"/>
          <w:b/>
          <w:noProof/>
          <w:sz w:val="24"/>
          <w:lang w:eastAsia="ko-KR"/>
        </w:rPr>
        <w:t xml:space="preserve"> 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471205">
          <w:rPr>
            <w:rFonts w:hint="eastAsia"/>
            <w:b/>
            <w:noProof/>
            <w:sz w:val="24"/>
            <w:lang w:eastAsia="ko-KR"/>
          </w:rPr>
          <w:t>97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471205">
          <w:rPr>
            <w:rFonts w:hint="eastAsia"/>
            <w:b/>
            <w:i/>
            <w:noProof/>
            <w:sz w:val="28"/>
            <w:lang w:eastAsia="ko-KR"/>
          </w:rPr>
          <w:t>R1-1905xxx</w:t>
        </w:r>
      </w:fldSimple>
    </w:p>
    <w:p w:rsidR="001E41F3" w:rsidRDefault="00BD2D2C" w:rsidP="005E2C44">
      <w:pPr>
        <w:pStyle w:val="CRCoverPage"/>
        <w:outlineLvl w:val="0"/>
        <w:rPr>
          <w:b/>
          <w:noProof/>
          <w:sz w:val="24"/>
          <w:lang w:eastAsia="ko-KR"/>
        </w:rPr>
      </w:pPr>
      <w:fldSimple w:instr=" DOCPROPERTY  Location  \* MERGEFORMAT ">
        <w:r w:rsidR="00471205">
          <w:rPr>
            <w:b/>
            <w:noProof/>
            <w:sz w:val="24"/>
          </w:rPr>
          <w:t xml:space="preserve"> </w:t>
        </w:r>
        <w:r w:rsidR="00471205">
          <w:rPr>
            <w:rFonts w:hint="eastAsia"/>
            <w:b/>
            <w:noProof/>
            <w:sz w:val="24"/>
            <w:lang w:eastAsia="ko-KR"/>
          </w:rPr>
          <w:t>Reno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471205">
          <w:rPr>
            <w:rFonts w:hint="eastAsia"/>
            <w:b/>
            <w:noProof/>
            <w:sz w:val="24"/>
            <w:lang w:eastAsia="ko-KR"/>
          </w:rPr>
          <w:t>USA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471205">
          <w:rPr>
            <w:rFonts w:hint="eastAsia"/>
            <w:b/>
            <w:noProof/>
            <w:sz w:val="24"/>
            <w:lang w:eastAsia="ko-KR"/>
          </w:rPr>
          <w:t>May 13</w:t>
        </w:r>
        <w:r w:rsidR="00471205" w:rsidRPr="00471205">
          <w:rPr>
            <w:rFonts w:hint="eastAsia"/>
            <w:b/>
            <w:noProof/>
            <w:sz w:val="24"/>
            <w:vertAlign w:val="superscript"/>
            <w:lang w:eastAsia="ko-KR"/>
          </w:rPr>
          <w:t>th</w:t>
        </w:r>
      </w:fldSimple>
      <w:r w:rsidR="00547111">
        <w:rPr>
          <w:b/>
          <w:noProof/>
          <w:sz w:val="24"/>
        </w:rPr>
        <w:t xml:space="preserve"> </w:t>
      </w:r>
      <w:r w:rsidR="00471205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="00471205">
          <w:rPr>
            <w:rFonts w:hint="eastAsia"/>
            <w:b/>
            <w:noProof/>
            <w:sz w:val="24"/>
            <w:lang w:eastAsia="ko-KR"/>
          </w:rPr>
          <w:t>17</w:t>
        </w:r>
        <w:r w:rsidR="00471205" w:rsidRPr="00471205">
          <w:rPr>
            <w:rFonts w:hint="eastAsia"/>
            <w:b/>
            <w:noProof/>
            <w:sz w:val="24"/>
            <w:vertAlign w:val="superscript"/>
            <w:lang w:eastAsia="ko-KR"/>
          </w:rPr>
          <w:t>th</w:t>
        </w:r>
      </w:fldSimple>
      <w:r w:rsidR="00471205">
        <w:rPr>
          <w:rFonts w:hint="eastAsia"/>
          <w:b/>
          <w:noProof/>
          <w:sz w:val="24"/>
          <w:lang w:eastAsia="ko-KR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D660E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rFonts w:cs="Arial" w:hint="eastAsia"/>
                <w:b/>
                <w:noProof/>
                <w:color w:val="FF0000"/>
                <w:sz w:val="32"/>
                <w:lang w:eastAsia="ko-KR"/>
              </w:rPr>
              <w:t>[</w:t>
            </w:r>
            <w:r w:rsidR="00471205" w:rsidRPr="00BA3DFC">
              <w:rPr>
                <w:rFonts w:cs="Arial"/>
                <w:b/>
                <w:noProof/>
                <w:color w:val="FF0000"/>
                <w:sz w:val="32"/>
              </w:rPr>
              <w:t>DRAFT</w:t>
            </w:r>
            <w:r>
              <w:rPr>
                <w:rFonts w:cs="Arial" w:hint="eastAsia"/>
                <w:b/>
                <w:noProof/>
                <w:color w:val="FF0000"/>
                <w:sz w:val="32"/>
                <w:lang w:eastAsia="ko-KR"/>
              </w:rPr>
              <w:t>]</w:t>
            </w:r>
            <w:r w:rsidR="00471205"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D2D2C" w:rsidP="00471205">
            <w:pPr>
              <w:pStyle w:val="CRCoverPage"/>
              <w:spacing w:after="0"/>
              <w:rPr>
                <w:b/>
                <w:noProof/>
                <w:sz w:val="28"/>
                <w:lang w:eastAsia="ko-KR"/>
              </w:rPr>
            </w:pPr>
            <w:fldSimple w:instr=" DOCPROPERTY  Spec#  \* MERGEFORMAT ">
              <w:r w:rsidR="00471205">
                <w:rPr>
                  <w:rFonts w:hint="eastAsia"/>
                  <w:b/>
                  <w:noProof/>
                  <w:sz w:val="28"/>
                  <w:lang w:eastAsia="ko-KR"/>
                </w:rPr>
                <w:t>38.213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660E1" w:rsidP="00547111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XX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660E1" w:rsidP="00E13F3D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lang w:eastAsia="ko-KR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D2D2C" w:rsidP="0047120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71205">
                <w:rPr>
                  <w:rFonts w:hint="eastAsia"/>
                  <w:b/>
                  <w:noProof/>
                  <w:sz w:val="28"/>
                  <w:lang w:eastAsia="ko-KR"/>
                </w:rPr>
                <w:t>15.5.0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7120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47120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D2D2C" w:rsidP="00D660E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D660E1">
                <w:rPr>
                  <w:rFonts w:hint="eastAsia"/>
                  <w:lang w:eastAsia="ko-KR"/>
                </w:rPr>
                <w:t>Draft CR on NR PHR over LTE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D2D2C" w:rsidP="0047120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471205">
                <w:rPr>
                  <w:rFonts w:hint="eastAsia"/>
                  <w:noProof/>
                  <w:lang w:eastAsia="ko-KR"/>
                </w:rPr>
                <w:t>Samsung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71205" w:rsidP="0054711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D2D2C" w:rsidP="0047120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fldSimple w:instr=" DOCPROPERTY  RelatedWis  \* MERGEFORMAT ">
              <w:r w:rsidR="00471205" w:rsidRPr="00E5610B">
                <w:rPr>
                  <w:noProof/>
                </w:rPr>
                <w:t>NR_newRAT-Core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D2D2C" w:rsidP="00D660E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71205">
                <w:rPr>
                  <w:rFonts w:hint="eastAsia"/>
                  <w:noProof/>
                  <w:lang w:eastAsia="ko-KR"/>
                </w:rPr>
                <w:t>2019-05-</w:t>
              </w:r>
              <w:r w:rsidR="00D660E1">
                <w:rPr>
                  <w:rFonts w:hint="eastAsia"/>
                  <w:noProof/>
                  <w:lang w:eastAsia="ko-KR"/>
                </w:rPr>
                <w:t>0</w:t>
              </w:r>
              <w:r w:rsidR="00471205">
                <w:rPr>
                  <w:rFonts w:hint="eastAsia"/>
                  <w:noProof/>
                  <w:lang w:eastAsia="ko-KR"/>
                </w:rPr>
                <w:t>3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D2D2C" w:rsidP="00D660E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660E1">
                <w:rPr>
                  <w:rFonts w:hint="eastAsia"/>
                  <w:b/>
                  <w:noProof/>
                  <w:lang w:eastAsia="ko-KR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D2D2C" w:rsidP="00D660E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660E1">
                <w:rPr>
                  <w:rFonts w:hint="eastAsia"/>
                  <w:noProof/>
                  <w:lang w:eastAsia="ko-KR"/>
                </w:rPr>
                <w:t>Rel-15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F0C8E" w:rsidP="006F0C8E">
            <w:pPr>
              <w:pStyle w:val="CRCoverPage"/>
              <w:spacing w:after="0"/>
              <w:ind w:left="100"/>
              <w:jc w:val="both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In R1-1901487(R2-1819101), </w:t>
            </w:r>
            <w:r w:rsidR="00D660E1">
              <w:rPr>
                <w:rFonts w:hint="eastAsia"/>
                <w:noProof/>
                <w:lang w:eastAsia="ko-KR"/>
              </w:rPr>
              <w:t>RAN2 sent an LS to ask RAN1 to take the following RAN2 agreements into account and update RAN1 specification(s) accordingly if needed:</w:t>
            </w:r>
          </w:p>
          <w:p w:rsidR="00D660E1" w:rsidRDefault="00D660E1" w:rsidP="009E5638">
            <w:pPr>
              <w:pStyle w:val="CRCoverPage"/>
              <w:numPr>
                <w:ilvl w:val="0"/>
                <w:numId w:val="1"/>
              </w:numPr>
              <w:spacing w:after="80"/>
              <w:ind w:left="459" w:hanging="357"/>
              <w:jc w:val="both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After a PHR is triggered, if </w:t>
            </w:r>
            <w:r w:rsidRPr="00D660E1">
              <w:rPr>
                <w:rFonts w:hint="eastAsia"/>
                <w:i/>
                <w:noProof/>
                <w:lang w:eastAsia="ko-KR"/>
              </w:rPr>
              <w:t>dualConnectivityPHR</w:t>
            </w:r>
            <w:r>
              <w:rPr>
                <w:rFonts w:hint="eastAsia"/>
                <w:noProof/>
                <w:lang w:eastAsia="ko-KR"/>
              </w:rPr>
              <w:t xml:space="preserve"> is configured, UE needs to report power headroom informaion of all activated LTE and NR serving cells. For a NR serving cell, whether UE reports its PH value basd on real transmission or reference format is determined based on UL transmissions that have been scheduled or configured until 4 ms prior to the TTI in which the PHR MAC CE is transmitted.</w:t>
            </w:r>
          </w:p>
          <w:p w:rsidR="00D660E1" w:rsidRDefault="00D660E1" w:rsidP="00D660E1">
            <w:pPr>
              <w:pStyle w:val="CRCoverPage"/>
              <w:numPr>
                <w:ilvl w:val="0"/>
                <w:numId w:val="1"/>
              </w:numPr>
              <w:spacing w:after="0"/>
              <w:jc w:val="both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For a band combination in which a UE is not capable of dynamic power sharing, the UE may omit reporting power headroom information for serving cells in the other MAC entity.</w:t>
            </w:r>
          </w:p>
          <w:p w:rsidR="00D660E1" w:rsidRDefault="00D660E1" w:rsidP="00D660E1">
            <w:pPr>
              <w:pStyle w:val="CRCoverPage"/>
              <w:spacing w:after="0"/>
              <w:jc w:val="both"/>
              <w:rPr>
                <w:noProof/>
                <w:lang w:eastAsia="ko-KR"/>
              </w:rPr>
            </w:pPr>
          </w:p>
          <w:p w:rsidR="00D660E1" w:rsidRDefault="00D660E1" w:rsidP="00181A6E">
            <w:pPr>
              <w:pStyle w:val="CRCoverPage"/>
              <w:spacing w:after="80"/>
              <w:jc w:val="both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When NR power headroom is reported over LTE, NR PH value has to include TPC accumulation </w:t>
            </w:r>
            <w:r w:rsidRPr="00D660E1">
              <w:rPr>
                <w:rFonts w:hint="eastAsia"/>
                <w:i/>
                <w:noProof/>
                <w:lang w:eastAsia="ko-KR"/>
              </w:rPr>
              <w:t>f</w:t>
            </w:r>
            <w:r w:rsidRPr="00D660E1">
              <w:rPr>
                <w:rFonts w:hint="eastAsia"/>
                <w:i/>
                <w:noProof/>
                <w:vertAlign w:val="subscript"/>
                <w:lang w:eastAsia="ko-KR"/>
              </w:rPr>
              <w:t>b,f,c</w:t>
            </w:r>
            <w:r>
              <w:rPr>
                <w:rFonts w:hint="eastAsia"/>
                <w:noProof/>
                <w:lang w:eastAsia="ko-KR"/>
              </w:rPr>
              <w:t>(</w:t>
            </w:r>
            <w:r w:rsidRPr="00D660E1">
              <w:rPr>
                <w:rFonts w:hint="eastAsia"/>
                <w:i/>
                <w:noProof/>
                <w:lang w:eastAsia="ko-KR"/>
              </w:rPr>
              <w:t>i</w:t>
            </w:r>
            <w:r>
              <w:rPr>
                <w:rFonts w:hint="eastAsia"/>
                <w:noProof/>
                <w:lang w:eastAsia="ko-KR"/>
              </w:rPr>
              <w:t>,</w:t>
            </w:r>
            <w:r w:rsidRPr="00D660E1">
              <w:rPr>
                <w:rFonts w:hint="eastAsia"/>
                <w:i/>
                <w:noProof/>
                <w:lang w:eastAsia="ko-KR"/>
              </w:rPr>
              <w:t>l</w:t>
            </w:r>
            <w:r>
              <w:rPr>
                <w:rFonts w:hint="eastAsia"/>
                <w:noProof/>
                <w:lang w:eastAsia="ko-KR"/>
              </w:rPr>
              <w:t>)</w:t>
            </w:r>
            <w:r w:rsidR="006F0C8E">
              <w:rPr>
                <w:rFonts w:hint="eastAsia"/>
                <w:noProof/>
                <w:lang w:eastAsia="ko-KR"/>
              </w:rPr>
              <w:t xml:space="preserve"> as specified in TS38.213. In this case, if a PUSCH transmission is configured by </w:t>
            </w:r>
            <w:r w:rsidR="006F0C8E" w:rsidRPr="006F0C8E">
              <w:rPr>
                <w:rFonts w:hint="eastAsia"/>
                <w:i/>
                <w:noProof/>
                <w:lang w:eastAsia="ko-KR"/>
              </w:rPr>
              <w:t>ConfiguredGrantConfig</w:t>
            </w:r>
            <w:r w:rsidR="006F0C8E">
              <w:rPr>
                <w:rFonts w:hint="eastAsia"/>
                <w:noProof/>
                <w:lang w:eastAsia="ko-KR"/>
              </w:rPr>
              <w:t xml:space="preserve">, TPC accumulation is performed until TPC commands received up to the product of a number of symbols per slot and the minimum of the values provided by </w:t>
            </w:r>
            <w:r w:rsidR="006F0C8E" w:rsidRPr="006F0C8E">
              <w:rPr>
                <w:rFonts w:hint="eastAsia"/>
                <w:i/>
                <w:noProof/>
                <w:lang w:eastAsia="ko-KR"/>
              </w:rPr>
              <w:t>k2</w:t>
            </w:r>
            <w:r w:rsidR="006F0C8E">
              <w:rPr>
                <w:rFonts w:hint="eastAsia"/>
                <w:noProof/>
                <w:lang w:eastAsia="ko-KR"/>
              </w:rPr>
              <w:t xml:space="preserve"> in </w:t>
            </w:r>
            <w:r w:rsidR="006F0C8E" w:rsidRPr="006F0C8E">
              <w:rPr>
                <w:rFonts w:hint="eastAsia"/>
                <w:i/>
                <w:noProof/>
                <w:lang w:eastAsia="ko-KR"/>
              </w:rPr>
              <w:t>PUSCH-ConfigCommon</w:t>
            </w:r>
            <w:r w:rsidR="006F0C8E">
              <w:rPr>
                <w:rFonts w:hint="eastAsia"/>
                <w:noProof/>
                <w:lang w:eastAsia="ko-KR"/>
              </w:rPr>
              <w:t xml:space="preserve"> for active UL BWP </w:t>
            </w:r>
            <w:r w:rsidR="006F0C8E" w:rsidRPr="006F0C8E">
              <w:rPr>
                <w:rFonts w:hint="eastAsia"/>
                <w:i/>
                <w:noProof/>
                <w:lang w:eastAsia="ko-KR"/>
              </w:rPr>
              <w:t>b</w:t>
            </w:r>
            <w:r w:rsidR="006F0C8E">
              <w:rPr>
                <w:rFonts w:hint="eastAsia"/>
                <w:noProof/>
                <w:lang w:eastAsia="ko-KR"/>
              </w:rPr>
              <w:t xml:space="preserve"> of carrier </w:t>
            </w:r>
            <w:r w:rsidR="006F0C8E" w:rsidRPr="006F0C8E">
              <w:rPr>
                <w:rFonts w:hint="eastAsia"/>
                <w:i/>
                <w:noProof/>
                <w:lang w:eastAsia="ko-KR"/>
              </w:rPr>
              <w:t>f</w:t>
            </w:r>
            <w:r w:rsidR="006F0C8E">
              <w:rPr>
                <w:rFonts w:hint="eastAsia"/>
                <w:noProof/>
                <w:lang w:eastAsia="ko-KR"/>
              </w:rPr>
              <w:t xml:space="preserve"> of serving cell </w:t>
            </w:r>
            <w:r w:rsidR="006F0C8E" w:rsidRPr="006F0C8E">
              <w:rPr>
                <w:rFonts w:hint="eastAsia"/>
                <w:i/>
                <w:noProof/>
                <w:lang w:eastAsia="ko-KR"/>
              </w:rPr>
              <w:t>c</w:t>
            </w:r>
            <w:r w:rsidR="006F0C8E">
              <w:rPr>
                <w:rFonts w:hint="eastAsia"/>
                <w:noProof/>
                <w:lang w:eastAsia="ko-KR"/>
              </w:rPr>
              <w:t>.</w:t>
            </w:r>
          </w:p>
          <w:p w:rsidR="006F0C8E" w:rsidRDefault="006F0C8E" w:rsidP="00181A6E">
            <w:pPr>
              <w:pStyle w:val="CRCoverPage"/>
              <w:spacing w:after="80"/>
              <w:jc w:val="both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Since the minimum of the values of </w:t>
            </w:r>
            <w:r w:rsidRPr="006F0C8E">
              <w:rPr>
                <w:rFonts w:hint="eastAsia"/>
                <w:i/>
                <w:noProof/>
                <w:lang w:eastAsia="ko-KR"/>
              </w:rPr>
              <w:t>k2</w:t>
            </w:r>
            <w:r>
              <w:rPr>
                <w:rFonts w:hint="eastAsia"/>
                <w:noProof/>
                <w:lang w:eastAsia="ko-KR"/>
              </w:rPr>
              <w:t xml:space="preserve"> can be smaller than the time required for LTE processing, UE may not have enough time to prepare LTE MAC CE carrying NR PHR.</w:t>
            </w:r>
          </w:p>
          <w:p w:rsidR="006F0C8E" w:rsidRDefault="006F0C8E" w:rsidP="00D660E1">
            <w:pPr>
              <w:pStyle w:val="CRCoverPage"/>
              <w:spacing w:after="0"/>
              <w:jc w:val="both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This is also applied for Type 3 PHR calculation when SRS transmission is semi-persistent or periodic.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8E29B9" w:rsidP="00181A6E">
            <w:pPr>
              <w:pStyle w:val="CRCoverPage"/>
              <w:numPr>
                <w:ilvl w:val="0"/>
                <w:numId w:val="2"/>
              </w:numPr>
              <w:spacing w:after="80"/>
              <w:ind w:left="459" w:hanging="357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If UE indicates a capability for dynamic power sharing between E-UTRA and NR for EN-DC and </w:t>
            </w:r>
            <w:r w:rsidR="006F0C8E">
              <w:rPr>
                <w:rFonts w:hint="eastAsia"/>
                <w:noProof/>
                <w:lang w:eastAsia="ko-KR"/>
              </w:rPr>
              <w:t>NR Type 1 PHR is reported in LTE MAC CE, the UE performs TPC accumulation for NR PHR calculation until the TPC commands received up to 4 ms prior to the LTE subframe.</w:t>
            </w:r>
          </w:p>
          <w:p w:rsidR="006F0C8E" w:rsidRDefault="008E29B9" w:rsidP="008E29B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If UE indicates a capability for dynamic power sharing between E-UTRA and NR for EN-DC and </w:t>
            </w:r>
            <w:r w:rsidR="006F0C8E">
              <w:rPr>
                <w:rFonts w:hint="eastAsia"/>
                <w:noProof/>
                <w:lang w:eastAsia="ko-KR"/>
              </w:rPr>
              <w:t xml:space="preserve">NR Type 3 PHR is reported in LTE MAC CE, if </w:t>
            </w:r>
            <w:r w:rsidR="006F0C8E">
              <w:rPr>
                <w:rFonts w:hint="eastAsia"/>
                <w:noProof/>
                <w:lang w:eastAsia="ko-KR"/>
              </w:rPr>
              <w:lastRenderedPageBreak/>
              <w:t>SRS transmission is semi-persistent or periodic, the UE performs TPC accumulation for NR PHR calculation until the TPC commands received up to 4 ms prior to the LTE subframe.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E29B9" w:rsidP="008E29B9">
            <w:pPr>
              <w:pStyle w:val="CRCoverPage"/>
              <w:spacing w:after="0"/>
              <w:ind w:left="100"/>
              <w:jc w:val="both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In case where a UE capable of dynamic power sharing in EN-DC reports NR PHR over LTE, timing for TPC accmulation for NR PHR calculation is not clear.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E29B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7.7.1, 7.7.3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E29B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E29B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E29B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E29B9" w:rsidRDefault="008E29B9" w:rsidP="00181A6E">
            <w:pPr>
              <w:pStyle w:val="CRCoverPage"/>
              <w:spacing w:after="80" w:line="240" w:lineRule="exact"/>
              <w:ind w:left="102"/>
              <w:rPr>
                <w:b/>
                <w:noProof/>
                <w:lang w:eastAsia="ko-KR"/>
              </w:rPr>
            </w:pPr>
            <w:r w:rsidRPr="008E29B9">
              <w:rPr>
                <w:rFonts w:hint="eastAsia"/>
                <w:b/>
                <w:noProof/>
                <w:lang w:eastAsia="ko-KR"/>
              </w:rPr>
              <w:t>Isolated Impact Analysis:</w:t>
            </w:r>
          </w:p>
          <w:p w:rsidR="008E29B9" w:rsidRDefault="008E29B9" w:rsidP="00181A6E">
            <w:pPr>
              <w:pStyle w:val="CRCoverPage"/>
              <w:spacing w:after="80"/>
              <w:ind w:left="102"/>
              <w:jc w:val="both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This CR only impacts NR PHR via LTE for EN-DC only when UE is capable of dynamic power sharing and if </w:t>
            </w:r>
            <w:r w:rsidRPr="008E29B9">
              <w:rPr>
                <w:rFonts w:hint="eastAsia"/>
                <w:i/>
                <w:noProof/>
                <w:lang w:eastAsia="ko-KR"/>
              </w:rPr>
              <w:t>dualConnectivityPHR</w:t>
            </w:r>
            <w:r>
              <w:rPr>
                <w:rFonts w:hint="eastAsia"/>
                <w:noProof/>
                <w:lang w:eastAsia="ko-KR"/>
              </w:rPr>
              <w:t xml:space="preserve"> is configured after a PHR triggered.</w:t>
            </w:r>
          </w:p>
          <w:p w:rsidR="008E29B9" w:rsidRDefault="008E29B9" w:rsidP="00181A6E">
            <w:pPr>
              <w:pStyle w:val="CRCoverPage"/>
              <w:spacing w:after="80"/>
              <w:ind w:left="102"/>
              <w:jc w:val="both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If the network is implemented based on the CR and the UE is not, the UE calculates PH using the configured </w:t>
            </w:r>
            <w:r w:rsidRPr="008E29B9">
              <w:rPr>
                <w:rFonts w:hint="eastAsia"/>
                <w:i/>
                <w:noProof/>
                <w:lang w:eastAsia="ko-KR"/>
              </w:rPr>
              <w:t>k2</w:t>
            </w:r>
            <w:r>
              <w:rPr>
                <w:rFonts w:hint="eastAsia"/>
                <w:noProof/>
                <w:lang w:eastAsia="ko-KR"/>
              </w:rPr>
              <w:t xml:space="preserve"> and the UE </w:t>
            </w:r>
            <w:r w:rsidR="00181A6E">
              <w:rPr>
                <w:rFonts w:hint="eastAsia"/>
                <w:noProof/>
                <w:lang w:eastAsia="ko-KR"/>
              </w:rPr>
              <w:t>may omit NR PHR.</w:t>
            </w:r>
          </w:p>
          <w:p w:rsidR="00181A6E" w:rsidRDefault="00181A6E" w:rsidP="00181A6E">
            <w:pPr>
              <w:pStyle w:val="CRCoverPage"/>
              <w:spacing w:after="0"/>
              <w:ind w:left="100"/>
              <w:jc w:val="both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If the UE is implemented based on the CR and the network is not, no inter-operability issue.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E5638" w:rsidRPr="00372B2C" w:rsidRDefault="009E5638" w:rsidP="009E5638">
      <w:pPr>
        <w:jc w:val="center"/>
        <w:rPr>
          <w:rFonts w:eastAsia="SimSun"/>
          <w:noProof/>
          <w:color w:val="FF0000"/>
          <w:lang w:eastAsia="zh-CN"/>
        </w:rPr>
      </w:pPr>
      <w:r w:rsidRPr="00372B2C">
        <w:rPr>
          <w:rFonts w:eastAsia="SimSun"/>
          <w:noProof/>
          <w:color w:val="FF0000"/>
          <w:lang w:eastAsia="zh-CN"/>
        </w:rPr>
        <w:lastRenderedPageBreak/>
        <w:t>*** Unchanged text is omitted ***</w:t>
      </w:r>
    </w:p>
    <w:p w:rsidR="009E5638" w:rsidRPr="00B916EC" w:rsidRDefault="009E5638" w:rsidP="009E5638">
      <w:pPr>
        <w:pStyle w:val="3"/>
      </w:pPr>
      <w:bookmarkStart w:id="2" w:name="_Toc4424260"/>
      <w:r w:rsidRPr="00B916EC">
        <w:t>7.7.1</w:t>
      </w:r>
      <w:r w:rsidRPr="00B916EC">
        <w:tab/>
      </w:r>
      <w:r>
        <w:t>Type 1 PH report</w:t>
      </w:r>
      <w:bookmarkEnd w:id="2"/>
    </w:p>
    <w:p w:rsidR="009E5638" w:rsidRPr="00B916EC" w:rsidRDefault="009E5638" w:rsidP="009E5638">
      <w:pPr>
        <w:jc w:val="both"/>
      </w:pPr>
      <w:r>
        <w:t xml:space="preserve">If a UE </w:t>
      </w:r>
      <w:r w:rsidRPr="00D155A0">
        <w:t xml:space="preserve">determines that </w:t>
      </w:r>
      <w:r w:rsidRPr="00D155A0">
        <w:rPr>
          <w:lang w:eastAsia="ko-KR"/>
        </w:rPr>
        <w:t>a Type 1 power headroom report for an activated serving cell is based on a</w:t>
      </w:r>
      <w:r w:rsidRPr="008E3A86">
        <w:rPr>
          <w:lang w:eastAsia="ko-KR"/>
        </w:rPr>
        <w:t>n actual PUSCH</w:t>
      </w:r>
      <w:r w:rsidRPr="00655B5E">
        <w:rPr>
          <w:lang w:eastAsia="ko-KR"/>
        </w:rPr>
        <w:t xml:space="preserve"> transmission</w:t>
      </w:r>
      <w:r w:rsidRPr="00655B5E">
        <w:t xml:space="preserve"> then, for</w:t>
      </w:r>
      <w:r w:rsidRPr="00B916EC">
        <w:t xml:space="preserve"> PUSCH transmission </w:t>
      </w:r>
      <w:r w:rsidRPr="00B14B0A">
        <w:t>occasion</w:t>
      </w:r>
      <w:r w:rsidRPr="00B916EC">
        <w:t xml:space="preserve"> </w:t>
      </w:r>
      <w:r w:rsidRPr="00B916EC">
        <w:rPr>
          <w:position w:val="-6"/>
        </w:rPr>
        <w:object w:dxaOrig="139" w:dyaOrig="2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.35pt;height:14.35pt" o:ole="">
            <v:imagedata r:id="rId14" o:title=""/>
          </v:shape>
          <o:OLEObject Type="Embed" ProgID="Equation.3" ShapeID="_x0000_i1025" DrawAspect="Content" ObjectID="_1618314600" r:id="rId15"/>
        </w:object>
      </w:r>
      <w:r>
        <w:t xml:space="preserve"> on active </w:t>
      </w:r>
      <w:r>
        <w:rPr>
          <w:lang w:val="en-US"/>
        </w:rPr>
        <w:t xml:space="preserve">UL BWP </w:t>
      </w:r>
      <w:r w:rsidRPr="00425377">
        <w:rPr>
          <w:iCs/>
          <w:position w:val="-6"/>
        </w:rPr>
        <w:object w:dxaOrig="180" w:dyaOrig="260">
          <v:shape id="_x0000_i1026" type="#_x0000_t75" style="width:7.35pt;height:14.35pt" o:ole="">
            <v:imagedata r:id="rId16" o:title=""/>
          </v:shape>
          <o:OLEObject Type="Embed" ProgID="Equation.3" ShapeID="_x0000_i1026" DrawAspect="Content" ObjectID="_1618314601" r:id="rId17"/>
        </w:object>
      </w:r>
      <w:r>
        <w:rPr>
          <w:iCs/>
        </w:rPr>
        <w:t xml:space="preserve"> of </w:t>
      </w:r>
      <w:r w:rsidRPr="00B916EC">
        <w:t xml:space="preserve">carrier </w:t>
      </w:r>
      <w:r w:rsidRPr="00B916EC">
        <w:rPr>
          <w:iCs/>
          <w:position w:val="-10"/>
        </w:rPr>
        <w:object w:dxaOrig="220" w:dyaOrig="300">
          <v:shape id="_x0000_i1027" type="#_x0000_t75" style="width:14.35pt;height:14.65pt" o:ole="">
            <v:imagedata r:id="rId18" o:title=""/>
          </v:shape>
          <o:OLEObject Type="Embed" ProgID="Equation.3" ShapeID="_x0000_i1027" DrawAspect="Content" ObjectID="_1618314602" r:id="rId19"/>
        </w:object>
      </w:r>
      <w:r w:rsidRPr="00B916EC">
        <w:rPr>
          <w:iCs/>
        </w:rPr>
        <w:t xml:space="preserve"> of</w:t>
      </w:r>
      <w:r w:rsidRPr="00B916EC">
        <w:t xml:space="preserve"> serving </w:t>
      </w:r>
      <w:proofErr w:type="gramStart"/>
      <w:r w:rsidRPr="00B916EC">
        <w:t xml:space="preserve">cell </w:t>
      </w:r>
      <w:proofErr w:type="gramEnd"/>
      <w:r w:rsidRPr="00B916EC">
        <w:rPr>
          <w:iCs/>
          <w:position w:val="-6"/>
        </w:rPr>
        <w:object w:dxaOrig="160" w:dyaOrig="200">
          <v:shape id="_x0000_i1028" type="#_x0000_t75" style="width:10.35pt;height:12.35pt" o:ole="">
            <v:imagedata r:id="rId20" o:title=""/>
          </v:shape>
          <o:OLEObject Type="Embed" ProgID="Equation.3" ShapeID="_x0000_i1028" DrawAspect="Content" ObjectID="_1618314603" r:id="rId21"/>
        </w:object>
      </w:r>
      <w:r>
        <w:t>, the</w:t>
      </w:r>
      <w:r w:rsidRPr="00B916EC">
        <w:t xml:space="preserve"> UE computes </w:t>
      </w:r>
      <w:r>
        <w:t>the Type 1</w:t>
      </w:r>
      <w:r w:rsidRPr="00B916EC">
        <w:t xml:space="preserve"> power headroom report as </w:t>
      </w:r>
    </w:p>
    <w:p w:rsidR="009E5638" w:rsidRPr="00B916EC" w:rsidRDefault="009E5638" w:rsidP="009E5638">
      <w:pPr>
        <w:pStyle w:val="EQ"/>
        <w:jc w:val="both"/>
      </w:pPr>
      <w:r w:rsidRPr="00B916EC">
        <w:rPr>
          <w:position w:val="-16"/>
        </w:rPr>
        <w:object w:dxaOrig="10400" w:dyaOrig="440">
          <v:shape id="_x0000_i1029" type="#_x0000_t75" style="width:460.35pt;height:20pt" o:ole="">
            <v:imagedata r:id="rId22" o:title=""/>
          </v:shape>
          <o:OLEObject Type="Embed" ProgID="Equation.3" ShapeID="_x0000_i1029" DrawAspect="Content" ObjectID="_1618314604" r:id="rId23"/>
        </w:object>
      </w:r>
      <w:r w:rsidRPr="00B916EC">
        <w:t xml:space="preserve"> [dB]</w:t>
      </w:r>
    </w:p>
    <w:p w:rsidR="009E5638" w:rsidRDefault="009E5638" w:rsidP="009E5638">
      <w:pPr>
        <w:jc w:val="both"/>
      </w:pPr>
      <w:proofErr w:type="gramStart"/>
      <w:r w:rsidRPr="00B916EC">
        <w:t xml:space="preserve">where </w:t>
      </w:r>
      <w:proofErr w:type="gramEnd"/>
      <w:r w:rsidRPr="00B916EC">
        <w:rPr>
          <w:position w:val="-14"/>
        </w:rPr>
        <w:object w:dxaOrig="960" w:dyaOrig="340">
          <v:shape id="_x0000_i1030" type="#_x0000_t75" style="width:43.35pt;height:16.65pt" o:ole="">
            <v:imagedata r:id="rId24" o:title=""/>
          </v:shape>
          <o:OLEObject Type="Embed" ProgID="Equation.3" ShapeID="_x0000_i1030" DrawAspect="Content" ObjectID="_1618314605" r:id="rId25"/>
        </w:object>
      </w:r>
      <w:r w:rsidRPr="00B916EC">
        <w:t xml:space="preserve">, </w:t>
      </w:r>
      <w:r w:rsidRPr="00B916EC">
        <w:rPr>
          <w:position w:val="-12"/>
        </w:rPr>
        <w:object w:dxaOrig="1300" w:dyaOrig="320">
          <v:shape id="_x0000_i1031" type="#_x0000_t75" style="width:64.35pt;height:16pt" o:ole="">
            <v:imagedata r:id="rId26" o:title=""/>
          </v:shape>
          <o:OLEObject Type="Embed" ProgID="Equation.3" ShapeID="_x0000_i1031" DrawAspect="Content" ObjectID="_1618314606" r:id="rId27"/>
        </w:object>
      </w:r>
      <w:r w:rsidRPr="00B916EC">
        <w:t xml:space="preserve">, </w:t>
      </w:r>
      <w:r w:rsidRPr="00B916EC">
        <w:rPr>
          <w:position w:val="-12"/>
        </w:rPr>
        <w:object w:dxaOrig="980" w:dyaOrig="360">
          <v:shape id="_x0000_i1032" type="#_x0000_t75" style="width:50.65pt;height:17.65pt" o:ole="">
            <v:imagedata r:id="rId28" o:title=""/>
          </v:shape>
          <o:OLEObject Type="Embed" ProgID="Equation.3" ShapeID="_x0000_i1032" DrawAspect="Content" ObjectID="_1618314607" r:id="rId29"/>
        </w:object>
      </w:r>
      <w:r w:rsidRPr="00B916EC">
        <w:t xml:space="preserve">, </w:t>
      </w:r>
      <w:r w:rsidRPr="00B916EC">
        <w:rPr>
          <w:position w:val="-12"/>
        </w:rPr>
        <w:object w:dxaOrig="760" w:dyaOrig="320">
          <v:shape id="_x0000_i1033" type="#_x0000_t75" style="width:36pt;height:18.35pt" o:ole="">
            <v:imagedata r:id="rId30" o:title=""/>
          </v:shape>
          <o:OLEObject Type="Embed" ProgID="Equation.3" ShapeID="_x0000_i1033" DrawAspect="Content" ObjectID="_1618314608" r:id="rId31"/>
        </w:object>
      </w:r>
      <w:r w:rsidRPr="00B916EC">
        <w:t xml:space="preserve">, </w:t>
      </w:r>
      <w:r w:rsidRPr="00B916EC">
        <w:rPr>
          <w:position w:val="-12"/>
        </w:rPr>
        <w:object w:dxaOrig="960" w:dyaOrig="320">
          <v:shape id="_x0000_i1034" type="#_x0000_t75" style="width:43.35pt;height:15pt" o:ole="">
            <v:imagedata r:id="rId32" o:title=""/>
          </v:shape>
          <o:OLEObject Type="Embed" ProgID="Equation.3" ShapeID="_x0000_i1034" DrawAspect="Content" ObjectID="_1618314609" r:id="rId33"/>
        </w:object>
      </w:r>
      <w:r w:rsidRPr="00B916EC">
        <w:t xml:space="preserve">, </w:t>
      </w:r>
      <w:r w:rsidRPr="00B916EC">
        <w:rPr>
          <w:position w:val="-12"/>
        </w:rPr>
        <w:object w:dxaOrig="900" w:dyaOrig="320">
          <v:shape id="_x0000_i1035" type="#_x0000_t75" style="width:43.65pt;height:16pt" o:ole="">
            <v:imagedata r:id="rId34" o:title=""/>
          </v:shape>
          <o:OLEObject Type="Embed" ProgID="Equation.3" ShapeID="_x0000_i1035" DrawAspect="Content" ObjectID="_1618314610" r:id="rId35"/>
        </w:object>
      </w:r>
      <w:r w:rsidRPr="00B916EC">
        <w:rPr>
          <w:rFonts w:hint="eastAsia"/>
        </w:rPr>
        <w:t xml:space="preserve"> </w:t>
      </w:r>
      <w:r w:rsidRPr="00B916EC">
        <w:t xml:space="preserve">and </w:t>
      </w:r>
      <w:r w:rsidRPr="00B916EC">
        <w:rPr>
          <w:position w:val="-12"/>
        </w:rPr>
        <w:object w:dxaOrig="820" w:dyaOrig="320">
          <v:shape id="_x0000_i1036" type="#_x0000_t75" style="width:43.65pt;height:16pt" o:ole="">
            <v:imagedata r:id="rId36" o:title=""/>
          </v:shape>
          <o:OLEObject Type="Embed" ProgID="Equation.3" ShapeID="_x0000_i1036" DrawAspect="Content" ObjectID="_1618314611" r:id="rId37"/>
        </w:object>
      </w:r>
      <w:r w:rsidRPr="00B916EC">
        <w:t xml:space="preserve"> are defined in </w:t>
      </w:r>
      <w:proofErr w:type="spellStart"/>
      <w:r w:rsidRPr="00B916EC">
        <w:t>Subclause</w:t>
      </w:r>
      <w:proofErr w:type="spellEnd"/>
      <w:r>
        <w:t xml:space="preserve"> 7.1.1</w:t>
      </w:r>
      <w:r w:rsidRPr="00B916EC">
        <w:t xml:space="preserve">. </w:t>
      </w:r>
      <w:ins w:id="3" w:author="Hyunseok" w:date="2019-05-02T12:49:00Z">
        <w:r w:rsidR="007002B7">
          <w:rPr>
            <w:rFonts w:hint="eastAsia"/>
            <w:noProof/>
            <w:lang w:eastAsia="ko-KR"/>
          </w:rPr>
          <w:t xml:space="preserve">If </w:t>
        </w:r>
      </w:ins>
      <w:ins w:id="4" w:author="Hyunseok" w:date="2019-05-02T13:04:00Z">
        <w:r w:rsidR="001C522C">
          <w:rPr>
            <w:rFonts w:hint="eastAsia"/>
            <w:noProof/>
            <w:lang w:eastAsia="ko-KR"/>
          </w:rPr>
          <w:t>the</w:t>
        </w:r>
      </w:ins>
      <w:ins w:id="5" w:author="Hyunseok" w:date="2019-05-02T12:49:00Z">
        <w:r w:rsidR="007002B7">
          <w:rPr>
            <w:rFonts w:hint="eastAsia"/>
            <w:noProof/>
            <w:lang w:eastAsia="ko-KR"/>
          </w:rPr>
          <w:t xml:space="preserve"> UE indicates a capability for dynamic power sharing between </w:t>
        </w:r>
      </w:ins>
      <w:ins w:id="6" w:author="Hyunseok" w:date="2019-05-02T12:50:00Z">
        <w:r w:rsidR="007002B7">
          <w:rPr>
            <w:rFonts w:hint="eastAsia"/>
            <w:noProof/>
            <w:lang w:eastAsia="ko-KR"/>
          </w:rPr>
          <w:t>E-UTRA and NR for EN-DC</w:t>
        </w:r>
      </w:ins>
      <w:ins w:id="7" w:author="Hyunseok" w:date="2019-05-02T12:52:00Z">
        <w:r w:rsidR="007002B7">
          <w:rPr>
            <w:rFonts w:hint="eastAsia"/>
            <w:noProof/>
            <w:lang w:eastAsia="ko-KR"/>
          </w:rPr>
          <w:t xml:space="preserve"> and after a PHR is triggered, if </w:t>
        </w:r>
        <w:r w:rsidR="007002B7" w:rsidRPr="00D660E1">
          <w:rPr>
            <w:rFonts w:hint="eastAsia"/>
            <w:i/>
            <w:noProof/>
            <w:lang w:eastAsia="ko-KR"/>
          </w:rPr>
          <w:t>dualConnectivityPHR</w:t>
        </w:r>
        <w:r w:rsidR="007002B7">
          <w:rPr>
            <w:rFonts w:hint="eastAsia"/>
            <w:noProof/>
            <w:lang w:eastAsia="ko-KR"/>
          </w:rPr>
          <w:t xml:space="preserve"> is configured, </w:t>
        </w:r>
      </w:ins>
      <w:ins w:id="8" w:author="Hyunseok" w:date="2019-05-02T12:58:00Z">
        <w:r w:rsidR="007002B7">
          <w:rPr>
            <w:rFonts w:hint="eastAsia"/>
            <w:noProof/>
            <w:lang w:eastAsia="ko-KR"/>
          </w:rPr>
          <w:t xml:space="preserve">for a PUSCH transmission configured by </w:t>
        </w:r>
        <w:r w:rsidR="007002B7" w:rsidRPr="001C522C">
          <w:rPr>
            <w:rFonts w:hint="eastAsia"/>
            <w:i/>
            <w:noProof/>
            <w:lang w:eastAsia="ko-KR"/>
          </w:rPr>
          <w:t>ConfiguredGrantConfig</w:t>
        </w:r>
      </w:ins>
      <w:ins w:id="9" w:author="Hyunseok" w:date="2019-05-02T12:59:00Z">
        <w:r w:rsidR="001C522C">
          <w:rPr>
            <w:rFonts w:hint="eastAsia"/>
            <w:noProof/>
            <w:lang w:eastAsia="ko-KR"/>
          </w:rPr>
          <w:t xml:space="preserve"> in a slot on active UL BWP</w:t>
        </w:r>
        <w:r w:rsidR="001C522C" w:rsidRPr="001C522C">
          <w:rPr>
            <w:rFonts w:hint="eastAsia"/>
            <w:i/>
            <w:noProof/>
            <w:lang w:eastAsia="ko-KR"/>
          </w:rPr>
          <w:t xml:space="preserve"> b</w:t>
        </w:r>
        <w:r w:rsidR="001C522C">
          <w:rPr>
            <w:rFonts w:hint="eastAsia"/>
            <w:noProof/>
            <w:lang w:eastAsia="ko-KR"/>
          </w:rPr>
          <w:t xml:space="preserve"> of carrier </w:t>
        </w:r>
        <w:r w:rsidR="001C522C" w:rsidRPr="001C522C">
          <w:rPr>
            <w:rFonts w:hint="eastAsia"/>
            <w:i/>
            <w:noProof/>
            <w:lang w:eastAsia="ko-KR"/>
          </w:rPr>
          <w:t>f</w:t>
        </w:r>
        <w:r w:rsidR="001C522C">
          <w:rPr>
            <w:rFonts w:hint="eastAsia"/>
            <w:noProof/>
            <w:lang w:eastAsia="ko-KR"/>
          </w:rPr>
          <w:t xml:space="preserve"> of serving cell </w:t>
        </w:r>
        <w:r w:rsidR="001C522C" w:rsidRPr="001C522C">
          <w:rPr>
            <w:rFonts w:hint="eastAsia"/>
            <w:i/>
            <w:noProof/>
            <w:lang w:eastAsia="ko-KR"/>
          </w:rPr>
          <w:t>c</w:t>
        </w:r>
        <w:r w:rsidR="001C522C">
          <w:rPr>
            <w:rFonts w:hint="eastAsia"/>
            <w:noProof/>
            <w:lang w:eastAsia="ko-KR"/>
          </w:rPr>
          <w:t xml:space="preserve">, </w:t>
        </w:r>
      </w:ins>
      <w:ins w:id="10" w:author="Hyunseok" w:date="2019-05-02T13:00:00Z">
        <w:r w:rsidR="001C522C" w:rsidRPr="001C522C">
          <w:rPr>
            <w:rFonts w:hint="eastAsia"/>
            <w:i/>
            <w:noProof/>
            <w:lang w:eastAsia="ko-KR"/>
          </w:rPr>
          <w:t>f</w:t>
        </w:r>
        <w:r w:rsidR="001C522C" w:rsidRPr="001C522C">
          <w:rPr>
            <w:rFonts w:hint="eastAsia"/>
            <w:i/>
            <w:noProof/>
            <w:vertAlign w:val="subscript"/>
            <w:lang w:eastAsia="ko-KR"/>
          </w:rPr>
          <w:t>b,f,c</w:t>
        </w:r>
        <w:r w:rsidR="001C522C">
          <w:rPr>
            <w:rFonts w:hint="eastAsia"/>
            <w:noProof/>
            <w:lang w:eastAsia="ko-KR"/>
          </w:rPr>
          <w:t>(</w:t>
        </w:r>
        <w:r w:rsidR="001C522C" w:rsidRPr="001C522C">
          <w:rPr>
            <w:rFonts w:hint="eastAsia"/>
            <w:i/>
            <w:noProof/>
            <w:lang w:eastAsia="ko-KR"/>
          </w:rPr>
          <w:t>i</w:t>
        </w:r>
        <w:r w:rsidR="001C522C">
          <w:rPr>
            <w:rFonts w:hint="eastAsia"/>
            <w:noProof/>
            <w:lang w:eastAsia="ko-KR"/>
          </w:rPr>
          <w:t>,</w:t>
        </w:r>
        <w:r w:rsidR="001C522C" w:rsidRPr="001C522C">
          <w:rPr>
            <w:rFonts w:hint="eastAsia"/>
            <w:i/>
            <w:noProof/>
            <w:lang w:eastAsia="ko-KR"/>
          </w:rPr>
          <w:t>l</w:t>
        </w:r>
        <w:r w:rsidR="001C522C">
          <w:rPr>
            <w:rFonts w:hint="eastAsia"/>
            <w:noProof/>
            <w:lang w:eastAsia="ko-KR"/>
          </w:rPr>
          <w:t>)  is the accumulation of the TPC commands up to 4 ms prior to the subframe</w:t>
        </w:r>
      </w:ins>
      <w:ins w:id="11" w:author="Hyunseok" w:date="2019-05-02T13:01:00Z">
        <w:r w:rsidR="001C522C">
          <w:rPr>
            <w:rFonts w:hint="eastAsia"/>
            <w:noProof/>
            <w:lang w:eastAsia="ko-KR"/>
          </w:rPr>
          <w:t xml:space="preserve"> in which the E-UTRA power headroom report is </w:t>
        </w:r>
      </w:ins>
      <w:ins w:id="12" w:author="Hyunseok" w:date="2019-05-02T13:02:00Z">
        <w:r w:rsidR="001C522C">
          <w:rPr>
            <w:rFonts w:hint="eastAsia"/>
            <w:noProof/>
            <w:lang w:eastAsia="ko-KR"/>
          </w:rPr>
          <w:t>transmitted.</w:t>
        </w:r>
      </w:ins>
    </w:p>
    <w:p w:rsidR="009E5638" w:rsidRPr="00D155A0" w:rsidRDefault="009E5638" w:rsidP="009E5638">
      <w:pPr>
        <w:jc w:val="both"/>
        <w:rPr>
          <w:iCs/>
        </w:rPr>
      </w:pPr>
      <w:r w:rsidRPr="008E3A86">
        <w:t xml:space="preserve">If a UE is configured with multiple cells for PUSCH transmissions, where a </w:t>
      </w:r>
      <w:r>
        <w:t>SCS</w:t>
      </w:r>
      <w:r w:rsidRPr="008E3A86">
        <w:t xml:space="preserve"> configuration </w:t>
      </w:r>
      <w:r w:rsidRPr="00D97B0D">
        <w:rPr>
          <w:position w:val="-10"/>
        </w:rPr>
        <w:object w:dxaOrig="240" w:dyaOrig="300">
          <v:shape id="_x0000_i1037" type="#_x0000_t75" style="width:14.35pt;height:16.65pt" o:ole="">
            <v:imagedata r:id="rId38" o:title=""/>
          </v:shape>
          <o:OLEObject Type="Embed" ProgID="Equation.3" ShapeID="_x0000_i1037" DrawAspect="Content" ObjectID="_1618314612" r:id="rId39"/>
        </w:object>
      </w:r>
      <w:r w:rsidRPr="00D155A0">
        <w:t xml:space="preserve"> on</w:t>
      </w:r>
      <w:r w:rsidRPr="00D155A0">
        <w:rPr>
          <w:lang w:val="x-none" w:eastAsia="x-none"/>
        </w:rPr>
        <w:t xml:space="preserve"> </w:t>
      </w:r>
      <w:r w:rsidRPr="00D155A0">
        <w:rPr>
          <w:lang w:val="en-US" w:eastAsia="x-none"/>
        </w:rPr>
        <w:t xml:space="preserve">active </w:t>
      </w:r>
      <w:r w:rsidRPr="00D155A0">
        <w:rPr>
          <w:lang w:val="en-US"/>
        </w:rPr>
        <w:t xml:space="preserve">UL BWP </w:t>
      </w:r>
      <w:r w:rsidRPr="00D97B0D">
        <w:rPr>
          <w:position w:val="-10"/>
        </w:rPr>
        <w:object w:dxaOrig="200" w:dyaOrig="300">
          <v:shape id="_x0000_i1038" type="#_x0000_t75" style="width:14.65pt;height:14.65pt" o:ole="">
            <v:imagedata r:id="rId40" o:title=""/>
          </v:shape>
          <o:OLEObject Type="Embed" ProgID="Equation.3" ShapeID="_x0000_i1038" DrawAspect="Content" ObjectID="_1618314613" r:id="rId41"/>
        </w:object>
      </w:r>
      <w:r w:rsidRPr="00D155A0">
        <w:rPr>
          <w:iCs/>
        </w:rPr>
        <w:t xml:space="preserve"> of </w:t>
      </w:r>
      <w:r w:rsidRPr="00D155A0">
        <w:rPr>
          <w:lang w:val="x-none" w:eastAsia="x-none"/>
        </w:rPr>
        <w:t xml:space="preserve">carrier </w:t>
      </w:r>
      <w:r w:rsidRPr="00D97B0D">
        <w:rPr>
          <w:position w:val="-10"/>
        </w:rPr>
        <w:object w:dxaOrig="220" w:dyaOrig="300">
          <v:shape id="_x0000_i1039" type="#_x0000_t75" style="width:14.35pt;height:14.65pt" o:ole="">
            <v:imagedata r:id="rId42" o:title=""/>
          </v:shape>
          <o:OLEObject Type="Embed" ProgID="Equation.3" ShapeID="_x0000_i1039" DrawAspect="Content" ObjectID="_1618314614" r:id="rId43"/>
        </w:object>
      </w:r>
      <w:r w:rsidRPr="00D155A0">
        <w:rPr>
          <w:lang w:val="en-US" w:eastAsia="x-none"/>
        </w:rPr>
        <w:t xml:space="preserve"> of </w:t>
      </w:r>
      <w:r w:rsidRPr="00D155A0">
        <w:rPr>
          <w:lang w:val="x-none" w:eastAsia="x-none"/>
        </w:rPr>
        <w:t xml:space="preserve">serving cell </w:t>
      </w:r>
      <w:r w:rsidRPr="00D97B0D">
        <w:rPr>
          <w:position w:val="-10"/>
        </w:rPr>
        <w:object w:dxaOrig="200" w:dyaOrig="300">
          <v:shape id="_x0000_i1040" type="#_x0000_t75" style="width:14.65pt;height:17.65pt" o:ole="">
            <v:imagedata r:id="rId44" o:title=""/>
          </v:shape>
          <o:OLEObject Type="Embed" ProgID="Equation.3" ShapeID="_x0000_i1040" DrawAspect="Content" ObjectID="_1618314615" r:id="rId45"/>
        </w:object>
      </w:r>
      <w:r w:rsidRPr="00D155A0">
        <w:rPr>
          <w:iCs/>
        </w:rPr>
        <w:t xml:space="preserve"> is smaller than a </w:t>
      </w:r>
      <w:r>
        <w:t>SCS</w:t>
      </w:r>
      <w:r w:rsidRPr="00D155A0">
        <w:t xml:space="preserve"> configuration </w:t>
      </w:r>
      <w:r w:rsidRPr="00FD208C">
        <w:rPr>
          <w:position w:val="-10"/>
        </w:rPr>
        <w:object w:dxaOrig="279" w:dyaOrig="300">
          <v:shape id="_x0000_i1041" type="#_x0000_t75" style="width:14.35pt;height:16pt" o:ole="">
            <v:imagedata r:id="rId46" o:title=""/>
          </v:shape>
          <o:OLEObject Type="Embed" ProgID="Equation.3" ShapeID="_x0000_i1041" DrawAspect="Content" ObjectID="_1618314616" r:id="rId47"/>
        </w:object>
      </w:r>
      <w:r w:rsidRPr="00D155A0">
        <w:t xml:space="preserve"> on active </w:t>
      </w:r>
      <w:r w:rsidRPr="00D155A0">
        <w:rPr>
          <w:lang w:val="en-US"/>
        </w:rPr>
        <w:t xml:space="preserve">UL BWP </w:t>
      </w:r>
      <w:r w:rsidRPr="00D97B0D">
        <w:rPr>
          <w:position w:val="-10"/>
        </w:rPr>
        <w:object w:dxaOrig="220" w:dyaOrig="300">
          <v:shape id="_x0000_i1042" type="#_x0000_t75" style="width:14.35pt;height:14.65pt" o:ole="">
            <v:imagedata r:id="rId48" o:title=""/>
          </v:shape>
          <o:OLEObject Type="Embed" ProgID="Equation.3" ShapeID="_x0000_i1042" DrawAspect="Content" ObjectID="_1618314617" r:id="rId49"/>
        </w:object>
      </w:r>
      <w:r w:rsidRPr="00D155A0">
        <w:rPr>
          <w:iCs/>
        </w:rPr>
        <w:t xml:space="preserve"> of </w:t>
      </w:r>
      <w:r w:rsidRPr="00D155A0">
        <w:rPr>
          <w:lang w:val="x-none" w:eastAsia="x-none"/>
        </w:rPr>
        <w:t xml:space="preserve">carrier </w:t>
      </w:r>
      <w:r w:rsidRPr="00D97B0D">
        <w:rPr>
          <w:position w:val="-10"/>
        </w:rPr>
        <w:object w:dxaOrig="240" w:dyaOrig="300">
          <v:shape id="_x0000_i1043" type="#_x0000_t75" style="width:14.35pt;height:14.65pt" o:ole="">
            <v:imagedata r:id="rId50" o:title=""/>
          </v:shape>
          <o:OLEObject Type="Embed" ProgID="Equation.3" ShapeID="_x0000_i1043" DrawAspect="Content" ObjectID="_1618314618" r:id="rId51"/>
        </w:object>
      </w:r>
      <w:r w:rsidRPr="00D155A0">
        <w:rPr>
          <w:lang w:val="en-US" w:eastAsia="x-none"/>
        </w:rPr>
        <w:t xml:space="preserve"> of </w:t>
      </w:r>
      <w:r w:rsidRPr="00D155A0">
        <w:rPr>
          <w:lang w:val="x-none" w:eastAsia="x-none"/>
        </w:rPr>
        <w:t xml:space="preserve">serving cell </w:t>
      </w:r>
      <w:r w:rsidRPr="00B67C93">
        <w:rPr>
          <w:position w:val="-10"/>
        </w:rPr>
        <w:object w:dxaOrig="220" w:dyaOrig="300">
          <v:shape id="_x0000_i1044" type="#_x0000_t75" style="width:16pt;height:17.65pt" o:ole="">
            <v:imagedata r:id="rId52" o:title=""/>
          </v:shape>
          <o:OLEObject Type="Embed" ProgID="Equation.3" ShapeID="_x0000_i1044" DrawAspect="Content" ObjectID="_1618314619" r:id="rId53"/>
        </w:object>
      </w:r>
      <w:r w:rsidRPr="00D155A0">
        <w:rPr>
          <w:iCs/>
        </w:rPr>
        <w:t xml:space="preserve">, and if the UE provides a Type 1 power headroom report in a PUSCH transmission in a slot on </w:t>
      </w:r>
      <w:r>
        <w:rPr>
          <w:iCs/>
        </w:rPr>
        <w:t xml:space="preserve">active </w:t>
      </w:r>
      <w:r w:rsidRPr="008E3A86">
        <w:rPr>
          <w:lang w:val="en-US"/>
        </w:rPr>
        <w:t xml:space="preserve">UL BWP </w:t>
      </w:r>
      <w:r w:rsidRPr="00D97B0D">
        <w:rPr>
          <w:position w:val="-10"/>
        </w:rPr>
        <w:object w:dxaOrig="200" w:dyaOrig="300">
          <v:shape id="_x0000_i1045" type="#_x0000_t75" style="width:14.65pt;height:14.65pt" o:ole="">
            <v:imagedata r:id="rId40" o:title=""/>
          </v:shape>
          <o:OLEObject Type="Embed" ProgID="Equation.3" ShapeID="_x0000_i1045" DrawAspect="Content" ObjectID="_1618314620" r:id="rId54"/>
        </w:object>
      </w:r>
      <w:r w:rsidRPr="00D155A0">
        <w:rPr>
          <w:iCs/>
        </w:rPr>
        <w:t xml:space="preserve"> that overlaps with multiple slots on </w:t>
      </w:r>
      <w:r>
        <w:rPr>
          <w:iCs/>
        </w:rPr>
        <w:t xml:space="preserve">active </w:t>
      </w:r>
      <w:r w:rsidRPr="00D155A0">
        <w:rPr>
          <w:lang w:val="en-US"/>
        </w:rPr>
        <w:t xml:space="preserve">UL BWP </w:t>
      </w:r>
      <w:r w:rsidRPr="00D97B0D">
        <w:rPr>
          <w:position w:val="-10"/>
        </w:rPr>
        <w:object w:dxaOrig="220" w:dyaOrig="300">
          <v:shape id="_x0000_i1046" type="#_x0000_t75" style="width:14.35pt;height:14.65pt" o:ole="">
            <v:imagedata r:id="rId48" o:title=""/>
          </v:shape>
          <o:OLEObject Type="Embed" ProgID="Equation.3" ShapeID="_x0000_i1046" DrawAspect="Content" ObjectID="_1618314621" r:id="rId55"/>
        </w:object>
      </w:r>
      <w:r w:rsidRPr="00D155A0">
        <w:rPr>
          <w:iCs/>
        </w:rPr>
        <w:t xml:space="preserve">, the UE provides a Type 1 power headroom report for </w:t>
      </w:r>
      <w:r>
        <w:rPr>
          <w:rFonts w:hint="eastAsia"/>
          <w:iCs/>
          <w:lang w:eastAsia="ko-KR"/>
        </w:rPr>
        <w:t>the first PUSCH</w:t>
      </w:r>
      <w:r>
        <w:rPr>
          <w:iCs/>
          <w:lang w:eastAsia="ko-KR"/>
        </w:rPr>
        <w:t>,</w:t>
      </w:r>
      <w:r>
        <w:rPr>
          <w:rFonts w:hint="eastAsia"/>
          <w:iCs/>
          <w:lang w:eastAsia="ko-KR"/>
        </w:rPr>
        <w:t xml:space="preserve"> if any</w:t>
      </w:r>
      <w:r>
        <w:rPr>
          <w:iCs/>
          <w:lang w:eastAsia="ko-KR"/>
        </w:rPr>
        <w:t>,</w:t>
      </w:r>
      <w:r>
        <w:rPr>
          <w:rFonts w:hint="eastAsia"/>
          <w:iCs/>
          <w:lang w:eastAsia="ko-KR"/>
        </w:rPr>
        <w:t xml:space="preserve"> on</w:t>
      </w:r>
      <w:r w:rsidRPr="00D155A0">
        <w:rPr>
          <w:iCs/>
        </w:rPr>
        <w:t xml:space="preserve"> the first slot of the multiple slots on </w:t>
      </w:r>
      <w:r>
        <w:rPr>
          <w:iCs/>
        </w:rPr>
        <w:t xml:space="preserve">active </w:t>
      </w:r>
      <w:r w:rsidRPr="00D155A0">
        <w:rPr>
          <w:lang w:val="en-US"/>
        </w:rPr>
        <w:t xml:space="preserve">UL BWP </w:t>
      </w:r>
      <w:r w:rsidRPr="00D97B0D">
        <w:rPr>
          <w:position w:val="-10"/>
        </w:rPr>
        <w:object w:dxaOrig="220" w:dyaOrig="300">
          <v:shape id="_x0000_i1047" type="#_x0000_t75" style="width:14.35pt;height:14.65pt" o:ole="">
            <v:imagedata r:id="rId48" o:title=""/>
          </v:shape>
          <o:OLEObject Type="Embed" ProgID="Equation.3" ShapeID="_x0000_i1047" DrawAspect="Content" ObjectID="_1618314622" r:id="rId56"/>
        </w:object>
      </w:r>
      <w:r w:rsidRPr="00D155A0">
        <w:rPr>
          <w:iCs/>
        </w:rPr>
        <w:t xml:space="preserve"> </w:t>
      </w:r>
      <w:r w:rsidRPr="00D155A0">
        <w:t xml:space="preserve">that fully overlaps with the slot on </w:t>
      </w:r>
      <w:r>
        <w:t xml:space="preserve">active </w:t>
      </w:r>
      <w:r w:rsidRPr="00D155A0">
        <w:t xml:space="preserve">UL BWP </w:t>
      </w:r>
      <w:r w:rsidRPr="00D97B0D">
        <w:rPr>
          <w:position w:val="-10"/>
        </w:rPr>
        <w:object w:dxaOrig="200" w:dyaOrig="300">
          <v:shape id="_x0000_i1048" type="#_x0000_t75" style="width:14.65pt;height:14.65pt" o:ole="">
            <v:imagedata r:id="rId40" o:title=""/>
          </v:shape>
          <o:OLEObject Type="Embed" ProgID="Equation.3" ShapeID="_x0000_i1048" DrawAspect="Content" ObjectID="_1618314623" r:id="rId57"/>
        </w:object>
      </w:r>
      <w:r w:rsidRPr="00D155A0">
        <w:t>.</w:t>
      </w:r>
    </w:p>
    <w:p w:rsidR="009E5638" w:rsidRPr="00D155A0" w:rsidRDefault="009E5638" w:rsidP="009E5638">
      <w:pPr>
        <w:jc w:val="both"/>
        <w:rPr>
          <w:iCs/>
        </w:rPr>
      </w:pPr>
      <w:r w:rsidRPr="00D155A0">
        <w:t xml:space="preserve">If a UE is configured with multiple cells for PUSCH transmissions, the UE does not consider for computation of a Type 1 </w:t>
      </w:r>
      <w:r w:rsidRPr="008E3A86">
        <w:t>power headroom</w:t>
      </w:r>
      <w:r w:rsidRPr="00655B5E">
        <w:t xml:space="preserve"> report in a first PUSCH transmission that includes an initial transmission of transport block</w:t>
      </w:r>
      <w:r w:rsidRPr="00C44E9C">
        <w:t xml:space="preserve"> </w:t>
      </w:r>
      <w:r w:rsidRPr="00B14B0A">
        <w:t xml:space="preserve">on active </w:t>
      </w:r>
      <w:r w:rsidRPr="00B14B0A">
        <w:rPr>
          <w:lang w:val="en-US"/>
        </w:rPr>
        <w:t xml:space="preserve">UL BWP </w:t>
      </w:r>
      <w:r w:rsidRPr="00D97B0D">
        <w:rPr>
          <w:position w:val="-10"/>
        </w:rPr>
        <w:object w:dxaOrig="200" w:dyaOrig="300">
          <v:shape id="_x0000_i1049" type="#_x0000_t75" style="width:14.65pt;height:14.65pt" o:ole="">
            <v:imagedata r:id="rId40" o:title=""/>
          </v:shape>
          <o:OLEObject Type="Embed" ProgID="Equation.3" ShapeID="_x0000_i1049" DrawAspect="Content" ObjectID="_1618314624" r:id="rId58"/>
        </w:object>
      </w:r>
      <w:r w:rsidRPr="00D155A0">
        <w:rPr>
          <w:iCs/>
        </w:rPr>
        <w:t xml:space="preserve"> of </w:t>
      </w:r>
      <w:r w:rsidRPr="00D155A0">
        <w:rPr>
          <w:lang w:val="x-none" w:eastAsia="x-none"/>
        </w:rPr>
        <w:t xml:space="preserve">carrier </w:t>
      </w:r>
      <w:r w:rsidRPr="00D97B0D">
        <w:rPr>
          <w:position w:val="-10"/>
        </w:rPr>
        <w:object w:dxaOrig="220" w:dyaOrig="300">
          <v:shape id="_x0000_i1050" type="#_x0000_t75" style="width:14.35pt;height:14.65pt" o:ole="">
            <v:imagedata r:id="rId42" o:title=""/>
          </v:shape>
          <o:OLEObject Type="Embed" ProgID="Equation.3" ShapeID="_x0000_i1050" DrawAspect="Content" ObjectID="_1618314625" r:id="rId59"/>
        </w:object>
      </w:r>
      <w:r w:rsidRPr="00D155A0">
        <w:rPr>
          <w:lang w:val="en-US" w:eastAsia="x-none"/>
        </w:rPr>
        <w:t xml:space="preserve"> of </w:t>
      </w:r>
      <w:r w:rsidRPr="00D155A0">
        <w:rPr>
          <w:lang w:val="x-none" w:eastAsia="x-none"/>
        </w:rPr>
        <w:t xml:space="preserve">serving cell </w:t>
      </w:r>
      <w:r w:rsidRPr="00D97B0D">
        <w:rPr>
          <w:position w:val="-10"/>
        </w:rPr>
        <w:object w:dxaOrig="200" w:dyaOrig="300">
          <v:shape id="_x0000_i1051" type="#_x0000_t75" style="width:14.65pt;height:17.65pt" o:ole="">
            <v:imagedata r:id="rId44" o:title=""/>
          </v:shape>
          <o:OLEObject Type="Embed" ProgID="Equation.3" ShapeID="_x0000_i1051" DrawAspect="Content" ObjectID="_1618314626" r:id="rId60"/>
        </w:object>
      </w:r>
      <w:r w:rsidRPr="00D155A0">
        <w:rPr>
          <w:iCs/>
        </w:rPr>
        <w:t xml:space="preserve">, a second </w:t>
      </w:r>
      <w:r w:rsidRPr="00D155A0">
        <w:t xml:space="preserve">PUSCH transmission on active </w:t>
      </w:r>
      <w:r w:rsidRPr="00D155A0">
        <w:rPr>
          <w:lang w:val="en-US"/>
        </w:rPr>
        <w:t xml:space="preserve">UL BWP </w:t>
      </w:r>
      <w:r w:rsidRPr="00D97B0D">
        <w:rPr>
          <w:position w:val="-10"/>
        </w:rPr>
        <w:object w:dxaOrig="220" w:dyaOrig="300">
          <v:shape id="_x0000_i1052" type="#_x0000_t75" style="width:14.35pt;height:14.65pt" o:ole="">
            <v:imagedata r:id="rId48" o:title=""/>
          </v:shape>
          <o:OLEObject Type="Embed" ProgID="Equation.3" ShapeID="_x0000_i1052" DrawAspect="Content" ObjectID="_1618314627" r:id="rId61"/>
        </w:object>
      </w:r>
      <w:r w:rsidRPr="00D155A0">
        <w:rPr>
          <w:iCs/>
        </w:rPr>
        <w:t xml:space="preserve"> of </w:t>
      </w:r>
      <w:r w:rsidRPr="00D155A0">
        <w:rPr>
          <w:lang w:val="x-none" w:eastAsia="x-none"/>
        </w:rPr>
        <w:t xml:space="preserve">carrier </w:t>
      </w:r>
      <w:r w:rsidRPr="00D97B0D">
        <w:rPr>
          <w:position w:val="-10"/>
        </w:rPr>
        <w:object w:dxaOrig="240" w:dyaOrig="300">
          <v:shape id="_x0000_i1053" type="#_x0000_t75" style="width:14.35pt;height:14.65pt" o:ole="">
            <v:imagedata r:id="rId50" o:title=""/>
          </v:shape>
          <o:OLEObject Type="Embed" ProgID="Equation.3" ShapeID="_x0000_i1053" DrawAspect="Content" ObjectID="_1618314628" r:id="rId62"/>
        </w:object>
      </w:r>
      <w:r w:rsidRPr="00D155A0">
        <w:rPr>
          <w:lang w:val="en-US" w:eastAsia="x-none"/>
        </w:rPr>
        <w:t xml:space="preserve"> of </w:t>
      </w:r>
      <w:r w:rsidRPr="00D155A0">
        <w:rPr>
          <w:lang w:val="x-none" w:eastAsia="x-none"/>
        </w:rPr>
        <w:t xml:space="preserve">serving cell </w:t>
      </w:r>
      <w:r w:rsidRPr="00B67C93">
        <w:rPr>
          <w:position w:val="-10"/>
        </w:rPr>
        <w:object w:dxaOrig="220" w:dyaOrig="300">
          <v:shape id="_x0000_i1054" type="#_x0000_t75" style="width:16pt;height:17.65pt" o:ole="">
            <v:imagedata r:id="rId63" o:title=""/>
          </v:shape>
          <o:OLEObject Type="Embed" ProgID="Equation.3" ShapeID="_x0000_i1054" DrawAspect="Content" ObjectID="_1618314629" r:id="rId64"/>
        </w:object>
      </w:r>
      <w:r w:rsidRPr="00D155A0">
        <w:rPr>
          <w:iCs/>
        </w:rPr>
        <w:t xml:space="preserve"> that overlaps with the first PUSCH transmission if </w:t>
      </w:r>
    </w:p>
    <w:p w:rsidR="009E5638" w:rsidRPr="00B14B0A" w:rsidRDefault="009E5638" w:rsidP="009E5638">
      <w:pPr>
        <w:pStyle w:val="B1"/>
        <w:jc w:val="both"/>
      </w:pPr>
      <w:r w:rsidRPr="008E3A86">
        <w:t>-</w:t>
      </w:r>
      <w:r w:rsidRPr="008E3A86">
        <w:tab/>
      </w:r>
      <w:proofErr w:type="gramStart"/>
      <w:r w:rsidRPr="008E3A86">
        <w:t>the</w:t>
      </w:r>
      <w:proofErr w:type="gramEnd"/>
      <w:r w:rsidRPr="008E3A86">
        <w:t xml:space="preserve"> second PUSCH </w:t>
      </w:r>
      <w:r w:rsidRPr="00655B5E">
        <w:t xml:space="preserve">transmission is </w:t>
      </w:r>
      <w:r>
        <w:rPr>
          <w:lang w:val="en-US"/>
        </w:rPr>
        <w:t>scheduled by</w:t>
      </w:r>
      <w:r w:rsidRPr="00655B5E">
        <w:t xml:space="preserve"> a DCI format 0_0 or a DCI format 0_1 in a </w:t>
      </w:r>
      <w:r w:rsidRPr="00C44E9C">
        <w:t>PDCCH received in a</w:t>
      </w:r>
      <w:r w:rsidRPr="00B14B0A">
        <w:t xml:space="preserve"> second PDCCH monitoring occasion, and</w:t>
      </w:r>
    </w:p>
    <w:p w:rsidR="009E5638" w:rsidRDefault="009E5638" w:rsidP="009E5638">
      <w:pPr>
        <w:pStyle w:val="B1"/>
        <w:jc w:val="both"/>
      </w:pPr>
      <w:r w:rsidRPr="00347C78">
        <w:t>-</w:t>
      </w:r>
      <w:r w:rsidRPr="00347C78">
        <w:tab/>
        <w:t xml:space="preserve">the second PDCCH monitoring occasion is after a first PDCCH monitoring occasion where the UE detects </w:t>
      </w:r>
      <w:r>
        <w:rPr>
          <w:lang w:val="en-US"/>
        </w:rPr>
        <w:t>the earliest</w:t>
      </w:r>
      <w:r w:rsidRPr="00347C78">
        <w:t xml:space="preserve"> DCI format 0_0 or DCI format 0_1 scheduling </w:t>
      </w:r>
      <w:r w:rsidRPr="00347C78">
        <w:rPr>
          <w:lang w:val="en-US"/>
        </w:rPr>
        <w:t>an initial</w:t>
      </w:r>
      <w:r w:rsidRPr="00347C78">
        <w:t xml:space="preserve"> transmission</w:t>
      </w:r>
      <w:r w:rsidRPr="00347C78">
        <w:rPr>
          <w:lang w:val="en-US"/>
        </w:rPr>
        <w:t xml:space="preserve"> </w:t>
      </w:r>
      <w:r w:rsidRPr="00347C78">
        <w:t xml:space="preserve">of a transport block </w:t>
      </w:r>
      <w:r>
        <w:rPr>
          <w:lang w:val="en-US"/>
        </w:rPr>
        <w:t>after</w:t>
      </w:r>
      <w:r w:rsidRPr="00347C78">
        <w:t xml:space="preserve"> a power headroom report was triggered</w:t>
      </w:r>
      <w:r w:rsidRPr="007146CD">
        <w:t xml:space="preserve"> </w:t>
      </w:r>
    </w:p>
    <w:p w:rsidR="009E5638" w:rsidRDefault="009E5638" w:rsidP="009E5638">
      <w:pPr>
        <w:jc w:val="both"/>
      </w:pPr>
      <w:proofErr w:type="gramStart"/>
      <w:r>
        <w:t>or</w:t>
      </w:r>
      <w:proofErr w:type="gramEnd"/>
      <w:r>
        <w:t xml:space="preserve"> </w:t>
      </w:r>
    </w:p>
    <w:p w:rsidR="009E5638" w:rsidRPr="00347C78" w:rsidRDefault="009E5638" w:rsidP="009E5638">
      <w:pPr>
        <w:pStyle w:val="B1"/>
        <w:jc w:val="both"/>
      </w:pPr>
      <w:r w:rsidRPr="008E3A86">
        <w:t>-</w:t>
      </w:r>
      <w:r w:rsidRPr="008E3A86">
        <w:tab/>
      </w:r>
      <w:r>
        <w:t xml:space="preserve">the second PUSCH transmission is after </w:t>
      </w:r>
      <w:r w:rsidRPr="000A734C">
        <w:t>the first uplink symbol</w:t>
      </w:r>
      <w:r>
        <w:t xml:space="preserve"> of the first PUSCH transmission minus </w:t>
      </w:r>
      <w:r w:rsidRPr="00450CE8">
        <w:rPr>
          <w:i/>
          <w:lang w:val="en-AU"/>
        </w:rPr>
        <w:t>T</w:t>
      </w:r>
      <w:r>
        <w:rPr>
          <w:i/>
          <w:lang w:val="en-AU"/>
        </w:rPr>
        <w:t>'</w:t>
      </w:r>
      <w:r w:rsidRPr="00450CE8">
        <w:rPr>
          <w:i/>
          <w:vertAlign w:val="subscript"/>
          <w:lang w:val="en-AU"/>
        </w:rPr>
        <w:t>proc</w:t>
      </w:r>
      <w:proofErr w:type="gramStart"/>
      <w:r w:rsidRPr="00450CE8">
        <w:rPr>
          <w:i/>
          <w:vertAlign w:val="subscript"/>
          <w:lang w:val="en-AU"/>
        </w:rPr>
        <w:t>,2</w:t>
      </w:r>
      <w:proofErr w:type="gramEnd"/>
      <w:r>
        <w:rPr>
          <w:lang w:eastAsia="ko-KR"/>
        </w:rPr>
        <w:t>=</w:t>
      </w:r>
      <w:r w:rsidRPr="00450CE8">
        <w:rPr>
          <w:i/>
          <w:lang w:val="en-AU"/>
        </w:rPr>
        <w:t>T</w:t>
      </w:r>
      <w:r w:rsidRPr="00450CE8">
        <w:rPr>
          <w:i/>
          <w:vertAlign w:val="subscript"/>
          <w:lang w:val="en-AU"/>
        </w:rPr>
        <w:t>proc,2</w:t>
      </w:r>
      <w:r w:rsidRPr="005E45BC">
        <w:rPr>
          <w:lang w:eastAsia="ko-KR"/>
        </w:rPr>
        <w:t xml:space="preserve"> where </w:t>
      </w:r>
      <w:r w:rsidRPr="00450CE8">
        <w:rPr>
          <w:i/>
          <w:lang w:val="en-AU"/>
        </w:rPr>
        <w:t>T</w:t>
      </w:r>
      <w:r w:rsidRPr="00450CE8">
        <w:rPr>
          <w:i/>
          <w:vertAlign w:val="subscript"/>
          <w:lang w:val="en-AU"/>
        </w:rPr>
        <w:t>proc,2</w:t>
      </w:r>
      <w:r w:rsidRPr="000A734C">
        <w:t xml:space="preserve"> </w:t>
      </w:r>
      <w:r>
        <w:t>is determined according to [6, TS 38.214]</w:t>
      </w:r>
      <w:r w:rsidRPr="008F6580">
        <w:rPr>
          <w:lang w:eastAsia="ko-KR"/>
        </w:rPr>
        <w:t xml:space="preserve"> </w:t>
      </w:r>
      <w:r>
        <w:rPr>
          <w:lang w:eastAsia="ko-KR"/>
        </w:rPr>
        <w:t xml:space="preserve">assuming </w:t>
      </w:r>
      <w:r w:rsidRPr="0048482F">
        <w:rPr>
          <w:i/>
          <w:lang w:val="en-AU"/>
        </w:rPr>
        <w:t>d</w:t>
      </w:r>
      <w:r w:rsidRPr="0048482F">
        <w:rPr>
          <w:i/>
          <w:vertAlign w:val="subscript"/>
          <w:lang w:val="en-AU"/>
        </w:rPr>
        <w:t>2</w:t>
      </w:r>
      <w:r>
        <w:rPr>
          <w:i/>
          <w:vertAlign w:val="subscript"/>
          <w:lang w:val="en-AU"/>
        </w:rPr>
        <w:t xml:space="preserve">,1 </w:t>
      </w:r>
      <w:r w:rsidRPr="00471D3B">
        <w:rPr>
          <w:lang w:val="en-AU"/>
        </w:rPr>
        <w:t>=1</w:t>
      </w:r>
      <w:r>
        <w:rPr>
          <w:lang w:eastAsia="ko-KR"/>
        </w:rPr>
        <w:t xml:space="preserve">, </w:t>
      </w:r>
      <w:r>
        <w:rPr>
          <w:i/>
          <w:lang w:val="en-AU"/>
        </w:rPr>
        <w:t>d</w:t>
      </w:r>
      <w:r>
        <w:rPr>
          <w:i/>
          <w:vertAlign w:val="subscript"/>
          <w:lang w:val="en-AU"/>
        </w:rPr>
        <w:t>2,2</w:t>
      </w:r>
      <w:r w:rsidRPr="00727442">
        <w:rPr>
          <w:lang w:val="en-AU"/>
        </w:rPr>
        <w:t>=0</w:t>
      </w:r>
      <w:r>
        <w:rPr>
          <w:lang w:val="en-AU"/>
        </w:rPr>
        <w:t>, and</w:t>
      </w:r>
      <w:r>
        <w:rPr>
          <w:lang w:eastAsia="ko-KR"/>
        </w:rPr>
        <w:t xml:space="preserve"> with </w:t>
      </w:r>
      <w:r w:rsidRPr="00133E55">
        <w:rPr>
          <w:i/>
          <w:lang w:val="en-AU"/>
        </w:rPr>
        <w:t>µ</w:t>
      </w:r>
      <w:r w:rsidRPr="00133E55">
        <w:rPr>
          <w:i/>
          <w:vertAlign w:val="subscript"/>
          <w:lang w:val="en-AU"/>
        </w:rPr>
        <w:t>DL</w:t>
      </w:r>
      <w:r>
        <w:rPr>
          <w:lang w:eastAsia="ko-KR"/>
        </w:rPr>
        <w:t xml:space="preserve"> corresponding to the subcarrier spacing of the active downlink BWP of the scheduling cell for a configured grant</w:t>
      </w:r>
      <w:r>
        <w:t xml:space="preserve"> if the first PUSCH transmission is on a configured grant</w:t>
      </w:r>
      <w:r w:rsidRPr="000A734C">
        <w:t xml:space="preserve"> after</w:t>
      </w:r>
      <w:r w:rsidRPr="00347C78">
        <w:t xml:space="preserve"> a power headroom report was triggered</w:t>
      </w:r>
      <w:r>
        <w:t>.</w:t>
      </w:r>
    </w:p>
    <w:p w:rsidR="009E5638" w:rsidRPr="00E9040D" w:rsidRDefault="009E5638" w:rsidP="009E5638">
      <w:pPr>
        <w:jc w:val="both"/>
      </w:pPr>
      <w:r w:rsidRPr="00E9040D">
        <w:t xml:space="preserve">If the UE </w:t>
      </w:r>
      <w:r w:rsidRPr="008E3A86">
        <w:t xml:space="preserve">determines that </w:t>
      </w:r>
      <w:r w:rsidRPr="008E3A86">
        <w:rPr>
          <w:lang w:eastAsia="ko-KR"/>
        </w:rPr>
        <w:t xml:space="preserve">a Type 1 power headroom report </w:t>
      </w:r>
      <w:r w:rsidRPr="00655B5E">
        <w:rPr>
          <w:lang w:eastAsia="ko-KR"/>
        </w:rPr>
        <w:t>for an activated serving cell is based on a reference PUSCH transmission</w:t>
      </w:r>
      <w:r w:rsidRPr="00655B5E">
        <w:t xml:space="preserve"> then, </w:t>
      </w:r>
      <w:r>
        <w:t>for</w:t>
      </w:r>
      <w:r w:rsidRPr="008F1E71">
        <w:rPr>
          <w:lang w:val="x-none" w:eastAsia="x-none"/>
        </w:rPr>
        <w:t xml:space="preserve"> </w:t>
      </w:r>
      <w:r w:rsidRPr="008F1E71">
        <w:rPr>
          <w:lang w:val="en-US" w:eastAsia="x-none"/>
        </w:rPr>
        <w:t>PUSCH</w:t>
      </w:r>
      <w:r w:rsidRPr="008F1E71">
        <w:rPr>
          <w:lang w:val="x-none" w:eastAsia="x-none"/>
        </w:rPr>
        <w:t xml:space="preserve"> transmission </w:t>
      </w:r>
      <w:r>
        <w:rPr>
          <w:lang w:val="en-US" w:eastAsia="x-none"/>
        </w:rPr>
        <w:t>occasion</w:t>
      </w:r>
      <w:r w:rsidRPr="008F1E71">
        <w:rPr>
          <w:lang w:val="x-none" w:eastAsia="x-none"/>
        </w:rPr>
        <w:t xml:space="preserve"> </w:t>
      </w:r>
      <w:r w:rsidRPr="00B916EC">
        <w:rPr>
          <w:position w:val="-6"/>
        </w:rPr>
        <w:object w:dxaOrig="139" w:dyaOrig="240">
          <v:shape id="_x0000_i1055" type="#_x0000_t75" style="width:7.35pt;height:14.35pt" o:ole="">
            <v:imagedata r:id="rId14" o:title=""/>
          </v:shape>
          <o:OLEObject Type="Embed" ProgID="Equation.3" ShapeID="_x0000_i1055" DrawAspect="Content" ObjectID="_1618314630" r:id="rId65"/>
        </w:object>
      </w:r>
      <w:r>
        <w:rPr>
          <w:lang w:val="x-none" w:eastAsia="x-none"/>
        </w:rPr>
        <w:t xml:space="preserve"> </w:t>
      </w:r>
      <w:r>
        <w:rPr>
          <w:lang w:val="en-US" w:eastAsia="x-none"/>
        </w:rPr>
        <w:t>on</w:t>
      </w:r>
      <w:r w:rsidRPr="008F1E71">
        <w:rPr>
          <w:lang w:val="x-none" w:eastAsia="x-none"/>
        </w:rPr>
        <w:t xml:space="preserve"> </w:t>
      </w:r>
      <w:r>
        <w:rPr>
          <w:lang w:val="en-US" w:eastAsia="x-none"/>
        </w:rPr>
        <w:t xml:space="preserve">active </w:t>
      </w:r>
      <w:r>
        <w:rPr>
          <w:lang w:val="en-US"/>
        </w:rPr>
        <w:t xml:space="preserve">UL BWP </w:t>
      </w:r>
      <w:r w:rsidRPr="00425377">
        <w:rPr>
          <w:iCs/>
          <w:position w:val="-6"/>
        </w:rPr>
        <w:object w:dxaOrig="180" w:dyaOrig="260">
          <v:shape id="_x0000_i1056" type="#_x0000_t75" style="width:14.35pt;height:14.35pt" o:ole="">
            <v:imagedata r:id="rId16" o:title=""/>
          </v:shape>
          <o:OLEObject Type="Embed" ProgID="Equation.3" ShapeID="_x0000_i1056" DrawAspect="Content" ObjectID="_1618314631" r:id="rId66"/>
        </w:object>
      </w:r>
      <w:r>
        <w:rPr>
          <w:iCs/>
        </w:rPr>
        <w:t xml:space="preserve"> of </w:t>
      </w:r>
      <w:r w:rsidRPr="008F1E71">
        <w:rPr>
          <w:lang w:val="x-none" w:eastAsia="x-none"/>
        </w:rPr>
        <w:t xml:space="preserve">carrier </w:t>
      </w:r>
      <w:r w:rsidRPr="00D97B0D">
        <w:rPr>
          <w:position w:val="-10"/>
        </w:rPr>
        <w:object w:dxaOrig="220" w:dyaOrig="300">
          <v:shape id="_x0000_i1057" type="#_x0000_t75" style="width:14.35pt;height:14.65pt" o:ole="">
            <v:imagedata r:id="rId67" o:title=""/>
          </v:shape>
          <o:OLEObject Type="Embed" ProgID="Equation.3" ShapeID="_x0000_i1057" DrawAspect="Content" ObjectID="_1618314632" r:id="rId68"/>
        </w:object>
      </w:r>
      <w:r w:rsidRPr="008F1E71">
        <w:rPr>
          <w:lang w:val="en-US" w:eastAsia="x-none"/>
        </w:rPr>
        <w:t xml:space="preserve"> of </w:t>
      </w:r>
      <w:r w:rsidRPr="008F1E71">
        <w:rPr>
          <w:lang w:val="x-none" w:eastAsia="x-none"/>
        </w:rPr>
        <w:t xml:space="preserve">serving </w:t>
      </w:r>
      <w:proofErr w:type="gramStart"/>
      <w:r w:rsidRPr="008F1E71">
        <w:rPr>
          <w:lang w:val="x-none" w:eastAsia="x-none"/>
        </w:rPr>
        <w:t xml:space="preserve">cell </w:t>
      </w:r>
      <w:proofErr w:type="gramEnd"/>
      <w:r w:rsidRPr="003135B5">
        <w:rPr>
          <w:position w:val="-6"/>
        </w:rPr>
        <w:object w:dxaOrig="160" w:dyaOrig="200">
          <v:shape id="_x0000_i1058" type="#_x0000_t75" style="width:10.65pt;height:12.35pt" o:ole="">
            <v:imagedata r:id="rId69" o:title=""/>
          </v:shape>
          <o:OLEObject Type="Embed" ProgID="Equation.3" ShapeID="_x0000_i1058" DrawAspect="Content" ObjectID="_1618314633" r:id="rId70"/>
        </w:object>
      </w:r>
      <w:r>
        <w:t>, the</w:t>
      </w:r>
      <w:r w:rsidRPr="00B916EC">
        <w:t xml:space="preserve"> UE computes </w:t>
      </w:r>
      <w:r w:rsidRPr="00D155A0">
        <w:t>the Type 1</w:t>
      </w:r>
      <w:r w:rsidRPr="00B916EC">
        <w:t xml:space="preserve"> power headroom report</w:t>
      </w:r>
      <w:r w:rsidRPr="00E9040D">
        <w:t xml:space="preserve"> </w:t>
      </w:r>
      <w:r>
        <w:t>as</w:t>
      </w:r>
    </w:p>
    <w:p w:rsidR="009E5638" w:rsidRPr="00E9040D" w:rsidRDefault="009E5638" w:rsidP="009E5638">
      <w:pPr>
        <w:pStyle w:val="EQ"/>
        <w:jc w:val="both"/>
      </w:pPr>
      <w:r>
        <w:tab/>
      </w:r>
      <w:r w:rsidRPr="00A17F5F">
        <w:rPr>
          <w:position w:val="-12"/>
        </w:rPr>
        <w:object w:dxaOrig="7240" w:dyaOrig="360">
          <v:shape id="_x0000_i1059" type="#_x0000_t75" style="width:359.65pt;height:18.35pt" o:ole="">
            <v:imagedata r:id="rId71" o:title=""/>
          </v:shape>
          <o:OLEObject Type="Embed" ProgID="Equation.3" ShapeID="_x0000_i1059" DrawAspect="Content" ObjectID="_1618314634" r:id="rId72"/>
        </w:object>
      </w:r>
      <w:r w:rsidRPr="00E9040D">
        <w:t xml:space="preserve"> [dB]</w:t>
      </w:r>
    </w:p>
    <w:p w:rsidR="009E5638" w:rsidRPr="00D155A0" w:rsidRDefault="009E5638" w:rsidP="009E5638">
      <w:pPr>
        <w:jc w:val="both"/>
        <w:rPr>
          <w:rFonts w:hint="eastAsia"/>
          <w:lang w:eastAsia="ko-KR"/>
        </w:rPr>
      </w:pPr>
      <w:proofErr w:type="gramStart"/>
      <w:r>
        <w:t>where</w:t>
      </w:r>
      <w:proofErr w:type="gramEnd"/>
      <w:r w:rsidRPr="00E9040D">
        <w:t xml:space="preserve"> </w:t>
      </w:r>
      <w:r w:rsidRPr="00B916EC">
        <w:rPr>
          <w:position w:val="-14"/>
        </w:rPr>
        <w:object w:dxaOrig="960" w:dyaOrig="380">
          <v:shape id="_x0000_i1060" type="#_x0000_t75" style="width:43.35pt;height:17.65pt" o:ole="">
            <v:imagedata r:id="rId73" o:title=""/>
          </v:shape>
          <o:OLEObject Type="Embed" ProgID="Equation.3" ShapeID="_x0000_i1060" DrawAspect="Content" ObjectID="_1618314635" r:id="rId74"/>
        </w:object>
      </w:r>
      <w:r>
        <w:t xml:space="preserve"> </w:t>
      </w:r>
      <w:r w:rsidRPr="00E9040D">
        <w:t>is comput</w:t>
      </w:r>
      <w:r>
        <w:t xml:space="preserve">ed assuming MPR=0 dB, A-MPR=0 dB, </w:t>
      </w:r>
      <w:r w:rsidRPr="00E9040D">
        <w:t>P-MPR=0</w:t>
      </w:r>
      <w:r>
        <w:t xml:space="preserve"> </w:t>
      </w:r>
      <w:proofErr w:type="spellStart"/>
      <w:r w:rsidRPr="00E9040D">
        <w:t>dB</w:t>
      </w:r>
      <w:r>
        <w:t>.</w:t>
      </w:r>
      <w:proofErr w:type="spellEnd"/>
      <w:r w:rsidRPr="00B916EC">
        <w:t xml:space="preserve"> </w:t>
      </w:r>
      <w:r w:rsidRPr="00B916EC">
        <w:rPr>
          <w:rFonts w:ascii="Symbol" w:hAnsi="Symbol"/>
          <w:lang w:bidi="bn-IN"/>
        </w:rPr>
        <w:t></w:t>
      </w:r>
      <w:r w:rsidRPr="00B916EC">
        <w:rPr>
          <w:lang w:bidi="bn-IN"/>
        </w:rPr>
        <w:t>T</w:t>
      </w:r>
      <w:r w:rsidRPr="00B916EC">
        <w:rPr>
          <w:vertAlign w:val="subscript"/>
          <w:lang w:val="en-US" w:bidi="bn-IN"/>
        </w:rPr>
        <w:t>C</w:t>
      </w:r>
      <w:r w:rsidRPr="00B916EC">
        <w:t xml:space="preserve"> =</w:t>
      </w:r>
      <w:r>
        <w:t xml:space="preserve"> </w:t>
      </w:r>
      <w:r w:rsidRPr="00B916EC">
        <w:t>0</w:t>
      </w:r>
      <w:r>
        <w:t xml:space="preserve"> </w:t>
      </w:r>
      <w:proofErr w:type="spellStart"/>
      <w:r w:rsidRPr="00B916EC">
        <w:t>dB</w:t>
      </w:r>
      <w:r>
        <w:t>.</w:t>
      </w:r>
      <w:proofErr w:type="spellEnd"/>
      <w:r w:rsidRPr="00E9040D">
        <w:t xml:space="preserve"> </w:t>
      </w:r>
      <w:r>
        <w:t xml:space="preserve">MPR, A-MPR, </w:t>
      </w:r>
      <w:r w:rsidRPr="00E9040D">
        <w:t>P-MPR</w:t>
      </w:r>
      <w:r>
        <w:t xml:space="preserve"> and</w:t>
      </w:r>
      <w:r w:rsidRPr="00E9040D">
        <w:t xml:space="preserve"> </w:t>
      </w:r>
      <w:r w:rsidRPr="00B916EC">
        <w:rPr>
          <w:rFonts w:ascii="Symbol" w:hAnsi="Symbol"/>
          <w:lang w:bidi="bn-IN"/>
        </w:rPr>
        <w:t></w:t>
      </w:r>
      <w:r w:rsidRPr="00B916EC">
        <w:rPr>
          <w:lang w:bidi="bn-IN"/>
        </w:rPr>
        <w:t>T</w:t>
      </w:r>
      <w:r w:rsidRPr="00B916EC">
        <w:rPr>
          <w:vertAlign w:val="subscript"/>
          <w:lang w:val="en-US" w:bidi="bn-IN"/>
        </w:rPr>
        <w:t>C</w:t>
      </w:r>
      <w:r w:rsidRPr="00B916EC">
        <w:t xml:space="preserve"> </w:t>
      </w:r>
      <w:r w:rsidRPr="00E9040D">
        <w:t xml:space="preserve">are defined in </w:t>
      </w:r>
      <w:r w:rsidRPr="00B916EC">
        <w:t>[</w:t>
      </w:r>
      <w:r w:rsidRPr="00B916EC">
        <w:rPr>
          <w:lang w:val="en-US"/>
        </w:rPr>
        <w:t>8</w:t>
      </w:r>
      <w:r>
        <w:rPr>
          <w:lang w:val="en-US"/>
        </w:rPr>
        <w:t>-1</w:t>
      </w:r>
      <w:r w:rsidRPr="00B916EC">
        <w:t>, TS 38.101</w:t>
      </w:r>
      <w:r>
        <w:t>-1</w:t>
      </w:r>
      <w:r w:rsidRPr="00B916EC">
        <w:t>]</w:t>
      </w:r>
      <w:r>
        <w:rPr>
          <w:lang w:val="en-US"/>
        </w:rPr>
        <w:t>, [8-2, TS38.101-2] and [8-3, TS 38.101-3]</w:t>
      </w:r>
      <w:r>
        <w:t xml:space="preserve">. The remaining parameters are defined in </w:t>
      </w:r>
      <w:proofErr w:type="spellStart"/>
      <w:r>
        <w:t>Subclause</w:t>
      </w:r>
      <w:proofErr w:type="spellEnd"/>
      <w:r>
        <w:t xml:space="preserve"> 7.1.1 </w:t>
      </w:r>
      <w:r w:rsidRPr="00EA04AE">
        <w:t xml:space="preserve">where </w:t>
      </w:r>
      <w:r w:rsidRPr="00B916EC">
        <w:rPr>
          <w:position w:val="-12"/>
        </w:rPr>
        <w:object w:dxaOrig="1300" w:dyaOrig="320">
          <v:shape id="_x0000_i1061" type="#_x0000_t75" style="width:66pt;height:16.65pt" o:ole="">
            <v:imagedata r:id="rId75" o:title=""/>
          </v:shape>
          <o:OLEObject Type="Embed" ProgID="Equation.3" ShapeID="_x0000_i1061" DrawAspect="Content" ObjectID="_1618314636" r:id="rId76"/>
        </w:object>
      </w:r>
      <w:r w:rsidRPr="00D155A0">
        <w:t xml:space="preserve"> and </w:t>
      </w:r>
      <w:r w:rsidRPr="000029EB">
        <w:rPr>
          <w:position w:val="-12"/>
        </w:rPr>
        <w:object w:dxaOrig="760" w:dyaOrig="320">
          <v:shape id="_x0000_i1062" type="#_x0000_t75" style="width:36pt;height:17.65pt" o:ole="">
            <v:imagedata r:id="rId77" o:title=""/>
          </v:shape>
          <o:OLEObject Type="Embed" ProgID="Equation.3" ShapeID="_x0000_i1062" DrawAspect="Content" ObjectID="_1618314637" r:id="rId78"/>
        </w:object>
      </w:r>
      <w:r w:rsidRPr="00D155A0">
        <w:t xml:space="preserve"> are </w:t>
      </w:r>
      <w:r>
        <w:t xml:space="preserve">obtained using </w:t>
      </w:r>
      <w:r w:rsidRPr="00B916EC">
        <w:rPr>
          <w:position w:val="-12"/>
        </w:rPr>
        <w:object w:dxaOrig="1800" w:dyaOrig="320">
          <v:shape id="_x0000_i1063" type="#_x0000_t75" style="width:94pt;height:16pt" o:ole="">
            <v:imagedata r:id="rId79" o:title=""/>
          </v:shape>
          <o:OLEObject Type="Embed" ProgID="Equation.3" ShapeID="_x0000_i1063" DrawAspect="Content" ObjectID="_1618314638" r:id="rId80"/>
        </w:object>
      </w:r>
      <w:r>
        <w:t xml:space="preserve"> and</w:t>
      </w:r>
      <w:r w:rsidRPr="00D155A0">
        <w:t xml:space="preserve"> </w:t>
      </w:r>
      <w:r w:rsidRPr="00D155A0">
        <w:rPr>
          <w:i/>
        </w:rPr>
        <w:t>p0-PUSCH-AlphaSetId</w:t>
      </w:r>
      <w:r w:rsidRPr="00D155A0">
        <w:t xml:space="preserve"> </w:t>
      </w:r>
      <w:r w:rsidRPr="00D155A0">
        <w:rPr>
          <w:i/>
        </w:rPr>
        <w:t xml:space="preserve">= </w:t>
      </w:r>
      <w:r w:rsidRPr="0000535C">
        <w:t>0</w:t>
      </w:r>
      <w:r w:rsidRPr="00D155A0">
        <w:rPr>
          <w:iCs/>
        </w:rPr>
        <w:t xml:space="preserve">, </w:t>
      </w:r>
      <w:r w:rsidRPr="00D5135D">
        <w:rPr>
          <w:position w:val="-12"/>
        </w:rPr>
        <w:object w:dxaOrig="960" w:dyaOrig="320">
          <v:shape id="_x0000_i1064" type="#_x0000_t75" style="width:50.35pt;height:14pt" o:ole="">
            <v:imagedata r:id="rId81" o:title=""/>
          </v:shape>
          <o:OLEObject Type="Embed" ProgID="Equation.3" ShapeID="_x0000_i1064" DrawAspect="Content" ObjectID="_1618314639" r:id="rId82"/>
        </w:object>
      </w:r>
      <w:r w:rsidRPr="00D155A0">
        <w:t xml:space="preserve"> is obtained using </w:t>
      </w:r>
      <w:proofErr w:type="spellStart"/>
      <w:r w:rsidRPr="00D155A0">
        <w:rPr>
          <w:i/>
        </w:rPr>
        <w:t>PathlossReferenceRS</w:t>
      </w:r>
      <w:proofErr w:type="spellEnd"/>
      <w:r w:rsidRPr="00D155A0">
        <w:rPr>
          <w:i/>
        </w:rPr>
        <w:t xml:space="preserve">-Id = </w:t>
      </w:r>
      <w:r w:rsidRPr="0000535C">
        <w:t>0</w:t>
      </w:r>
      <w:r w:rsidRPr="00D155A0">
        <w:t xml:space="preserve">, </w:t>
      </w:r>
      <w:proofErr w:type="gramStart"/>
      <w:r w:rsidRPr="00D155A0">
        <w:t xml:space="preserve">and </w:t>
      </w:r>
      <w:proofErr w:type="gramEnd"/>
      <w:r w:rsidRPr="00D5135D">
        <w:rPr>
          <w:position w:val="-6"/>
        </w:rPr>
        <w:object w:dxaOrig="440" w:dyaOrig="260">
          <v:shape id="_x0000_i1065" type="#_x0000_t75" style="width:21.35pt;height:14.35pt" o:ole="">
            <v:imagedata r:id="rId83" o:title=""/>
          </v:shape>
          <o:OLEObject Type="Embed" ProgID="Equation.3" ShapeID="_x0000_i1065" DrawAspect="Content" ObjectID="_1618314640" r:id="rId84"/>
        </w:object>
      </w:r>
      <w:r w:rsidRPr="00D155A0">
        <w:t>.</w:t>
      </w:r>
      <w:ins w:id="13" w:author="Hyunseok" w:date="2019-05-02T13:05:00Z">
        <w:r w:rsidR="001C522C">
          <w:rPr>
            <w:rFonts w:hint="eastAsia"/>
            <w:lang w:eastAsia="ko-KR"/>
          </w:rPr>
          <w:t xml:space="preserve"> </w:t>
        </w:r>
        <w:r w:rsidR="001C522C">
          <w:rPr>
            <w:rFonts w:hint="eastAsia"/>
            <w:noProof/>
            <w:lang w:eastAsia="ko-KR"/>
          </w:rPr>
          <w:t xml:space="preserve">If the UE indicates a capability for dynamic power sharing between E-UTRA and NR for EN-DC and after a PHR is triggered, if </w:t>
        </w:r>
        <w:r w:rsidR="001C522C" w:rsidRPr="00D660E1">
          <w:rPr>
            <w:rFonts w:hint="eastAsia"/>
            <w:i/>
            <w:noProof/>
            <w:lang w:eastAsia="ko-KR"/>
          </w:rPr>
          <w:t>dualConnectivityPHR</w:t>
        </w:r>
        <w:r w:rsidR="001C522C">
          <w:rPr>
            <w:rFonts w:hint="eastAsia"/>
            <w:noProof/>
            <w:lang w:eastAsia="ko-KR"/>
          </w:rPr>
          <w:t xml:space="preserve"> is configured, </w:t>
        </w:r>
      </w:ins>
      <w:ins w:id="14" w:author="Hyunseok" w:date="2019-05-02T13:06:00Z">
        <w:r w:rsidR="001C522C" w:rsidRPr="001C522C">
          <w:rPr>
            <w:rFonts w:hint="eastAsia"/>
            <w:i/>
            <w:noProof/>
            <w:lang w:eastAsia="ko-KR"/>
          </w:rPr>
          <w:t>f</w:t>
        </w:r>
        <w:r w:rsidR="001C522C" w:rsidRPr="001C522C">
          <w:rPr>
            <w:rFonts w:hint="eastAsia"/>
            <w:i/>
            <w:noProof/>
            <w:vertAlign w:val="subscript"/>
            <w:lang w:eastAsia="ko-KR"/>
          </w:rPr>
          <w:t>b,f,c</w:t>
        </w:r>
        <w:r w:rsidR="001C522C">
          <w:rPr>
            <w:rFonts w:hint="eastAsia"/>
            <w:noProof/>
            <w:lang w:eastAsia="ko-KR"/>
          </w:rPr>
          <w:t>(</w:t>
        </w:r>
        <w:r w:rsidR="001C522C" w:rsidRPr="001C522C">
          <w:rPr>
            <w:rFonts w:hint="eastAsia"/>
            <w:i/>
            <w:noProof/>
            <w:lang w:eastAsia="ko-KR"/>
          </w:rPr>
          <w:t>i</w:t>
        </w:r>
        <w:r w:rsidR="001C522C">
          <w:rPr>
            <w:rFonts w:hint="eastAsia"/>
            <w:noProof/>
            <w:lang w:eastAsia="ko-KR"/>
          </w:rPr>
          <w:t>,</w:t>
        </w:r>
        <w:r w:rsidR="001C522C" w:rsidRPr="001C522C">
          <w:rPr>
            <w:rFonts w:hint="eastAsia"/>
            <w:i/>
            <w:noProof/>
            <w:lang w:eastAsia="ko-KR"/>
          </w:rPr>
          <w:t>l</w:t>
        </w:r>
        <w:r w:rsidR="001C522C">
          <w:rPr>
            <w:rFonts w:hint="eastAsia"/>
            <w:noProof/>
            <w:lang w:eastAsia="ko-KR"/>
          </w:rPr>
          <w:t xml:space="preserve">) </w:t>
        </w:r>
      </w:ins>
      <w:ins w:id="15" w:author="Hyunseok" w:date="2019-05-02T13:05:00Z">
        <w:r w:rsidR="001C522C">
          <w:rPr>
            <w:rFonts w:hint="eastAsia"/>
            <w:noProof/>
            <w:lang w:eastAsia="ko-KR"/>
          </w:rPr>
          <w:t>in a slot on active UL BWP</w:t>
        </w:r>
        <w:r w:rsidR="001C522C" w:rsidRPr="001C522C">
          <w:rPr>
            <w:rFonts w:hint="eastAsia"/>
            <w:i/>
            <w:noProof/>
            <w:lang w:eastAsia="ko-KR"/>
          </w:rPr>
          <w:t xml:space="preserve"> b</w:t>
        </w:r>
        <w:r w:rsidR="001C522C">
          <w:rPr>
            <w:rFonts w:hint="eastAsia"/>
            <w:noProof/>
            <w:lang w:eastAsia="ko-KR"/>
          </w:rPr>
          <w:t xml:space="preserve"> of carrier </w:t>
        </w:r>
        <w:r w:rsidR="001C522C" w:rsidRPr="001C522C">
          <w:rPr>
            <w:rFonts w:hint="eastAsia"/>
            <w:i/>
            <w:noProof/>
            <w:lang w:eastAsia="ko-KR"/>
          </w:rPr>
          <w:t>f</w:t>
        </w:r>
        <w:r w:rsidR="001C522C">
          <w:rPr>
            <w:rFonts w:hint="eastAsia"/>
            <w:noProof/>
            <w:lang w:eastAsia="ko-KR"/>
          </w:rPr>
          <w:t xml:space="preserve"> of serving cell </w:t>
        </w:r>
        <w:r w:rsidR="001C522C" w:rsidRPr="001C522C">
          <w:rPr>
            <w:rFonts w:hint="eastAsia"/>
            <w:i/>
            <w:noProof/>
            <w:lang w:eastAsia="ko-KR"/>
          </w:rPr>
          <w:t>c</w:t>
        </w:r>
        <w:r w:rsidR="001C522C">
          <w:rPr>
            <w:rFonts w:hint="eastAsia"/>
            <w:noProof/>
            <w:lang w:eastAsia="ko-KR"/>
          </w:rPr>
          <w:t xml:space="preserve"> is the accumulation of the TPC commands up to 4 ms prior to the subframe in which the E-UTRA power headroom report is transmitted.</w:t>
        </w:r>
      </w:ins>
    </w:p>
    <w:p w:rsidR="009E5638" w:rsidRDefault="009E5638" w:rsidP="009E5638">
      <w:pPr>
        <w:jc w:val="both"/>
        <w:rPr>
          <w:rFonts w:hint="eastAsia"/>
          <w:lang w:eastAsia="ko-KR"/>
        </w:rPr>
      </w:pPr>
      <w:r w:rsidRPr="00D155A0">
        <w:lastRenderedPageBreak/>
        <w:t xml:space="preserve">If a UE is configured with two UL carriers for a serving cell and the UE determines </w:t>
      </w:r>
      <w:r w:rsidRPr="00D155A0">
        <w:rPr>
          <w:lang w:eastAsia="ko-KR"/>
        </w:rPr>
        <w:t>a Type 1 power headroom report for the serving cell based on a reference PUSCH transmission</w:t>
      </w:r>
      <w:r w:rsidRPr="00D155A0">
        <w:t xml:space="preserve">, the UE computes a Type 1 power headroom report for the serving cell assuming </w:t>
      </w:r>
      <w:r w:rsidRPr="008E3A86">
        <w:t xml:space="preserve">a reference PUSCH transmission on the UL carrier provided by </w:t>
      </w:r>
      <w:proofErr w:type="spellStart"/>
      <w:r w:rsidRPr="008E3A86">
        <w:rPr>
          <w:i/>
        </w:rPr>
        <w:t>pusch-Config</w:t>
      </w:r>
      <w:proofErr w:type="spellEnd"/>
      <w:r w:rsidRPr="00655B5E">
        <w:t xml:space="preserve">. If the UE is provided </w:t>
      </w:r>
      <w:proofErr w:type="spellStart"/>
      <w:r w:rsidRPr="00655B5E">
        <w:rPr>
          <w:i/>
        </w:rPr>
        <w:t>pusch-Config</w:t>
      </w:r>
      <w:proofErr w:type="spellEnd"/>
      <w:r w:rsidRPr="00655B5E">
        <w:t xml:space="preserve"> for both </w:t>
      </w:r>
      <w:r w:rsidRPr="00C44E9C">
        <w:t>UL carrier</w:t>
      </w:r>
      <w:r w:rsidRPr="00B14B0A">
        <w:t>s, the UE computes a Type 1 power headroom</w:t>
      </w:r>
      <w:r w:rsidRPr="008807DF">
        <w:t xml:space="preserve"> report for the serving cell assuming a reference PUSCH transmission on the UL carrier provided by </w:t>
      </w:r>
      <w:proofErr w:type="spellStart"/>
      <w:r w:rsidRPr="00EA04AE">
        <w:rPr>
          <w:i/>
        </w:rPr>
        <w:t>pucch-Config</w:t>
      </w:r>
      <w:proofErr w:type="spellEnd"/>
      <w:r w:rsidRPr="00EA04AE">
        <w:t>.</w:t>
      </w:r>
      <w:r w:rsidRPr="00FA7E83">
        <w:t xml:space="preserve"> </w:t>
      </w:r>
      <w:r w:rsidRPr="00484D6C">
        <w:t xml:space="preserve">If </w:t>
      </w:r>
      <w:proofErr w:type="spellStart"/>
      <w:r w:rsidRPr="00484D6C">
        <w:rPr>
          <w:i/>
        </w:rPr>
        <w:t>pucch-Config</w:t>
      </w:r>
      <w:proofErr w:type="spellEnd"/>
      <w:r w:rsidRPr="00484D6C">
        <w:t xml:space="preserve"> is not </w:t>
      </w:r>
      <w:r>
        <w:t>provided to the UE for any of the two UL carriers</w:t>
      </w:r>
      <w:r w:rsidRPr="00484D6C">
        <w:t>, the</w:t>
      </w:r>
      <w:r w:rsidRPr="008E2917">
        <w:t xml:space="preserve"> UE computes a </w:t>
      </w:r>
      <w:r w:rsidRPr="00D155A0">
        <w:t>Type 1 power headroom report for the serving cell assuming a reference PUSCH transmission on the non-supplementary UL carrier</w:t>
      </w:r>
      <w:r w:rsidRPr="00E9040D">
        <w:t xml:space="preserve">. </w:t>
      </w:r>
    </w:p>
    <w:p w:rsidR="009E5638" w:rsidRDefault="009E5638" w:rsidP="009E5638">
      <w:pPr>
        <w:jc w:val="center"/>
        <w:rPr>
          <w:rFonts w:hint="eastAsia"/>
          <w:noProof/>
          <w:color w:val="FF0000"/>
          <w:lang w:eastAsia="ko-KR"/>
        </w:rPr>
      </w:pPr>
      <w:r w:rsidRPr="00372B2C">
        <w:rPr>
          <w:rFonts w:eastAsia="SimSun"/>
          <w:noProof/>
          <w:color w:val="FF0000"/>
          <w:lang w:eastAsia="zh-CN"/>
        </w:rPr>
        <w:t>*** Unchanged text is omitted ***</w:t>
      </w:r>
    </w:p>
    <w:p w:rsidR="009E5638" w:rsidRPr="00B916EC" w:rsidRDefault="009E5638" w:rsidP="009E5638">
      <w:pPr>
        <w:pStyle w:val="3"/>
      </w:pPr>
      <w:bookmarkStart w:id="16" w:name="_Toc4424262"/>
      <w:r w:rsidRPr="00B916EC">
        <w:t>7.7.</w:t>
      </w:r>
      <w:r>
        <w:t>3</w:t>
      </w:r>
      <w:r w:rsidRPr="00B916EC">
        <w:tab/>
      </w:r>
      <w:r>
        <w:t>Type 3 PH report</w:t>
      </w:r>
      <w:bookmarkEnd w:id="16"/>
    </w:p>
    <w:p w:rsidR="009E5638" w:rsidRPr="00B916EC" w:rsidRDefault="009E5638" w:rsidP="009E5638">
      <w:pPr>
        <w:jc w:val="both"/>
      </w:pPr>
      <w:r>
        <w:rPr>
          <w:lang w:val="en-US"/>
        </w:rPr>
        <w:t xml:space="preserve">If a UE </w:t>
      </w:r>
      <w:r>
        <w:t xml:space="preserve">determines that </w:t>
      </w:r>
      <w:r>
        <w:rPr>
          <w:lang w:eastAsia="ko-KR"/>
        </w:rPr>
        <w:t>a Type 3 power headroom report</w:t>
      </w:r>
      <w:r w:rsidRPr="00475002">
        <w:rPr>
          <w:lang w:eastAsia="ko-KR"/>
        </w:rPr>
        <w:t xml:space="preserve"> </w:t>
      </w:r>
      <w:r>
        <w:rPr>
          <w:lang w:eastAsia="ko-KR"/>
        </w:rPr>
        <w:t>for an activated serving cell is based on an actual SRS</w:t>
      </w:r>
      <w:r w:rsidRPr="00475002">
        <w:rPr>
          <w:lang w:eastAsia="ko-KR"/>
        </w:rPr>
        <w:t xml:space="preserve"> transmission</w:t>
      </w:r>
      <w:r>
        <w:t xml:space="preserve"> then, for</w:t>
      </w:r>
      <w:r w:rsidRPr="00B916EC">
        <w:t xml:space="preserve"> SRS transmission </w:t>
      </w:r>
      <w:r>
        <w:t>occasion</w:t>
      </w:r>
      <w:r w:rsidRPr="00B916EC">
        <w:t xml:space="preserve"> </w:t>
      </w:r>
      <w:r w:rsidRPr="00B916EC">
        <w:rPr>
          <w:position w:val="-6"/>
        </w:rPr>
        <w:object w:dxaOrig="139" w:dyaOrig="240">
          <v:shape id="_x0000_i1066" type="#_x0000_t75" style="width:7.35pt;height:14.35pt" o:ole="">
            <v:imagedata r:id="rId14" o:title=""/>
          </v:shape>
          <o:OLEObject Type="Embed" ProgID="Equation.3" ShapeID="_x0000_i1066" DrawAspect="Content" ObjectID="_1618314641" r:id="rId85"/>
        </w:object>
      </w:r>
      <w:r w:rsidRPr="008B40E0">
        <w:t xml:space="preserve"> </w:t>
      </w:r>
      <w:r>
        <w:t xml:space="preserve">on active </w:t>
      </w:r>
      <w:r>
        <w:rPr>
          <w:lang w:val="en-US"/>
        </w:rPr>
        <w:t xml:space="preserve">UL BWP </w:t>
      </w:r>
      <w:r w:rsidRPr="00425377">
        <w:rPr>
          <w:iCs/>
          <w:position w:val="-6"/>
        </w:rPr>
        <w:object w:dxaOrig="180" w:dyaOrig="260">
          <v:shape id="_x0000_i1067" type="#_x0000_t75" style="width:14.35pt;height:14.35pt" o:ole="">
            <v:imagedata r:id="rId16" o:title=""/>
          </v:shape>
          <o:OLEObject Type="Embed" ProgID="Equation.3" ShapeID="_x0000_i1067" DrawAspect="Content" ObjectID="_1618314642" r:id="rId86"/>
        </w:object>
      </w:r>
      <w:r>
        <w:rPr>
          <w:iCs/>
        </w:rPr>
        <w:t xml:space="preserve"> of </w:t>
      </w:r>
      <w:r w:rsidRPr="00B916EC">
        <w:t xml:space="preserve">carrier </w:t>
      </w:r>
      <w:r w:rsidRPr="00D97B0D">
        <w:rPr>
          <w:position w:val="-10"/>
        </w:rPr>
        <w:object w:dxaOrig="220" w:dyaOrig="300">
          <v:shape id="_x0000_i1068" type="#_x0000_t75" style="width:14.35pt;height:14.65pt" o:ole="">
            <v:imagedata r:id="rId67" o:title=""/>
          </v:shape>
          <o:OLEObject Type="Embed" ProgID="Equation.3" ShapeID="_x0000_i1068" DrawAspect="Content" ObjectID="_1618314643" r:id="rId87"/>
        </w:object>
      </w:r>
      <w:r w:rsidRPr="00B916EC">
        <w:rPr>
          <w:iCs/>
        </w:rPr>
        <w:t xml:space="preserve"> of</w:t>
      </w:r>
      <w:r w:rsidRPr="00B916EC">
        <w:t xml:space="preserve"> serving cell </w:t>
      </w:r>
      <w:r w:rsidRPr="00B916EC">
        <w:rPr>
          <w:position w:val="-6"/>
        </w:rPr>
        <w:object w:dxaOrig="160" w:dyaOrig="200">
          <v:shape id="_x0000_i1069" type="#_x0000_t75" style="width:14.65pt;height:14.65pt" o:ole="">
            <v:imagedata r:id="rId88" o:title=""/>
          </v:shape>
          <o:OLEObject Type="Embed" ProgID="Equation.3" ShapeID="_x0000_i1069" DrawAspect="Content" ObjectID="_1618314644" r:id="rId89"/>
        </w:object>
      </w:r>
      <w:r>
        <w:rPr>
          <w:lang w:val="en-US"/>
        </w:rPr>
        <w:t xml:space="preserve"> and if the UE is not configured for PUSCH transmissions </w:t>
      </w:r>
      <w:r>
        <w:t xml:space="preserve">on </w:t>
      </w:r>
      <w:r w:rsidRPr="00B916EC">
        <w:t xml:space="preserve">carrier </w:t>
      </w:r>
      <w:r w:rsidRPr="00D97B0D">
        <w:rPr>
          <w:position w:val="-10"/>
        </w:rPr>
        <w:object w:dxaOrig="220" w:dyaOrig="300">
          <v:shape id="_x0000_i1070" type="#_x0000_t75" style="width:14.35pt;height:14.65pt" o:ole="">
            <v:imagedata r:id="rId67" o:title=""/>
          </v:shape>
          <o:OLEObject Type="Embed" ProgID="Equation.3" ShapeID="_x0000_i1070" DrawAspect="Content" ObjectID="_1618314645" r:id="rId90"/>
        </w:object>
      </w:r>
      <w:r w:rsidRPr="00B916EC">
        <w:rPr>
          <w:iCs/>
        </w:rPr>
        <w:t xml:space="preserve"> of</w:t>
      </w:r>
      <w:r w:rsidRPr="00B916EC">
        <w:t xml:space="preserve"> serving </w:t>
      </w:r>
      <w:proofErr w:type="gramStart"/>
      <w:r w:rsidRPr="00B916EC">
        <w:t xml:space="preserve">cell </w:t>
      </w:r>
      <w:proofErr w:type="gramEnd"/>
      <w:r w:rsidRPr="00B916EC">
        <w:rPr>
          <w:position w:val="-6"/>
        </w:rPr>
        <w:object w:dxaOrig="160" w:dyaOrig="200">
          <v:shape id="_x0000_i1071" type="#_x0000_t75" style="width:14.65pt;height:14.65pt" o:ole="">
            <v:imagedata r:id="rId88" o:title=""/>
          </v:shape>
          <o:OLEObject Type="Embed" ProgID="Equation.3" ShapeID="_x0000_i1071" DrawAspect="Content" ObjectID="_1618314646" r:id="rId91"/>
        </w:object>
      </w:r>
      <w:r w:rsidRPr="00B916EC">
        <w:t xml:space="preserve">, </w:t>
      </w:r>
      <w:r>
        <w:rPr>
          <w:lang w:val="en-US"/>
        </w:rPr>
        <w:t>the</w:t>
      </w:r>
      <w:r w:rsidRPr="00B916EC">
        <w:t xml:space="preserve"> UE computes a</w:t>
      </w:r>
      <w:r w:rsidRPr="003C4B3C">
        <w:t xml:space="preserve"> </w:t>
      </w:r>
      <w:r>
        <w:t>Type 3</w:t>
      </w:r>
      <w:r w:rsidRPr="00B916EC">
        <w:t xml:space="preserve"> power headroom report as </w:t>
      </w:r>
    </w:p>
    <w:p w:rsidR="009E5638" w:rsidRPr="00B916EC" w:rsidRDefault="009E5638" w:rsidP="009E5638">
      <w:pPr>
        <w:pStyle w:val="EQ"/>
        <w:jc w:val="center"/>
      </w:pPr>
      <w:r w:rsidRPr="00B916EC">
        <w:rPr>
          <w:position w:val="-16"/>
        </w:rPr>
        <w:object w:dxaOrig="9300" w:dyaOrig="440">
          <v:shape id="_x0000_i1072" type="#_x0000_t75" style="width:467.65pt;height:21.35pt" o:ole="">
            <v:imagedata r:id="rId92" o:title=""/>
          </v:shape>
          <o:OLEObject Type="Embed" ProgID="Equation.3" ShapeID="_x0000_i1072" DrawAspect="Content" ObjectID="_1618314647" r:id="rId93"/>
        </w:object>
      </w:r>
      <w:r w:rsidRPr="00B916EC">
        <w:t xml:space="preserve"> [dB]</w:t>
      </w:r>
    </w:p>
    <w:p w:rsidR="009E5638" w:rsidRPr="00B916EC" w:rsidRDefault="009E5638" w:rsidP="009E5638">
      <w:pPr>
        <w:jc w:val="both"/>
        <w:rPr>
          <w:rFonts w:hint="eastAsia"/>
          <w:lang w:eastAsia="ko-KR"/>
        </w:rPr>
      </w:pPr>
      <w:proofErr w:type="gramStart"/>
      <w:r w:rsidRPr="00B916EC">
        <w:t>where</w:t>
      </w:r>
      <w:r w:rsidRPr="00B916EC">
        <w:rPr>
          <w:lang w:val="en-US"/>
        </w:rPr>
        <w:t xml:space="preserve"> </w:t>
      </w:r>
      <w:proofErr w:type="gramEnd"/>
      <w:r w:rsidRPr="00B916EC">
        <w:rPr>
          <w:position w:val="-14"/>
        </w:rPr>
        <w:object w:dxaOrig="1060" w:dyaOrig="380">
          <v:shape id="_x0000_i1073" type="#_x0000_t75" style="width:55.35pt;height:18.65pt" o:ole="">
            <v:imagedata r:id="rId94" o:title=""/>
          </v:shape>
          <o:OLEObject Type="Embed" ProgID="Equation.DSMT4" ShapeID="_x0000_i1073" DrawAspect="Content" ObjectID="_1618314648" r:id="rId95"/>
        </w:object>
      </w:r>
      <w:r w:rsidRPr="00B916EC">
        <w:t xml:space="preserve">, </w:t>
      </w:r>
      <w:r w:rsidRPr="00B916EC">
        <w:rPr>
          <w:position w:val="-12"/>
        </w:rPr>
        <w:object w:dxaOrig="1219" w:dyaOrig="320">
          <v:shape id="_x0000_i1074" type="#_x0000_t75" style="width:64.35pt;height:14.35pt" o:ole="">
            <v:imagedata r:id="rId96" o:title=""/>
          </v:shape>
          <o:OLEObject Type="Embed" ProgID="Equation.3" ShapeID="_x0000_i1074" DrawAspect="Content" ObjectID="_1618314649" r:id="rId97"/>
        </w:object>
      </w:r>
      <w:r w:rsidRPr="00B916EC">
        <w:t xml:space="preserve">, </w:t>
      </w:r>
      <w:r w:rsidRPr="00B916EC">
        <w:rPr>
          <w:position w:val="-12"/>
        </w:rPr>
        <w:object w:dxaOrig="1020" w:dyaOrig="320">
          <v:shape id="_x0000_i1075" type="#_x0000_t75" style="width:50pt;height:14.35pt" o:ole="">
            <v:imagedata r:id="rId98" o:title=""/>
          </v:shape>
          <o:OLEObject Type="Embed" ProgID="Equation.3" ShapeID="_x0000_i1075" DrawAspect="Content" ObjectID="_1618314650" r:id="rId99"/>
        </w:object>
      </w:r>
      <w:r w:rsidRPr="00B916EC">
        <w:t xml:space="preserve">, </w:t>
      </w:r>
      <w:r w:rsidRPr="00B916EC">
        <w:rPr>
          <w:position w:val="-12"/>
        </w:rPr>
        <w:object w:dxaOrig="1080" w:dyaOrig="320">
          <v:shape id="_x0000_i1076" type="#_x0000_t75" style="width:57.65pt;height:18.35pt" o:ole="">
            <v:imagedata r:id="rId100" o:title=""/>
          </v:shape>
          <o:OLEObject Type="Embed" ProgID="Equation.3" ShapeID="_x0000_i1076" DrawAspect="Content" ObjectID="_1618314651" r:id="rId101"/>
        </w:object>
      </w:r>
      <w:r w:rsidRPr="00B916EC">
        <w:t xml:space="preserve">, </w:t>
      </w:r>
      <w:r w:rsidRPr="00D5135D">
        <w:rPr>
          <w:position w:val="-12"/>
        </w:rPr>
        <w:object w:dxaOrig="960" w:dyaOrig="320">
          <v:shape id="_x0000_i1077" type="#_x0000_t75" style="width:50.35pt;height:14.35pt" o:ole="">
            <v:imagedata r:id="rId81" o:title=""/>
          </v:shape>
          <o:OLEObject Type="Embed" ProgID="Equation.3" ShapeID="_x0000_i1077" DrawAspect="Content" ObjectID="_1618314652" r:id="rId102"/>
        </w:object>
      </w:r>
      <w:r w:rsidRPr="00B916EC">
        <w:rPr>
          <w:rFonts w:hint="eastAsia"/>
        </w:rPr>
        <w:t xml:space="preserve"> </w:t>
      </w:r>
      <w:r w:rsidRPr="00B916EC">
        <w:t xml:space="preserve">and </w:t>
      </w:r>
      <w:r w:rsidRPr="00B916EC">
        <w:rPr>
          <w:position w:val="-12"/>
        </w:rPr>
        <w:object w:dxaOrig="660" w:dyaOrig="320">
          <v:shape id="_x0000_i1078" type="#_x0000_t75" style="width:36pt;height:14.35pt" o:ole="">
            <v:imagedata r:id="rId103" o:title=""/>
          </v:shape>
          <o:OLEObject Type="Embed" ProgID="Equation.3" ShapeID="_x0000_i1078" DrawAspect="Content" ObjectID="_1618314653" r:id="rId104"/>
        </w:object>
      </w:r>
      <w:r w:rsidRPr="00B916EC">
        <w:rPr>
          <w:lang w:val="en-US"/>
        </w:rPr>
        <w:t xml:space="preserve"> </w:t>
      </w:r>
      <w:r w:rsidRPr="00B916EC">
        <w:t xml:space="preserve">are defined in </w:t>
      </w:r>
      <w:proofErr w:type="spellStart"/>
      <w:r w:rsidRPr="00B916EC">
        <w:t>Subclause</w:t>
      </w:r>
      <w:proofErr w:type="spellEnd"/>
      <w:r w:rsidRPr="00B916EC">
        <w:rPr>
          <w:lang w:val="en-US"/>
        </w:rPr>
        <w:t xml:space="preserve"> </w:t>
      </w:r>
      <w:r>
        <w:rPr>
          <w:lang w:val="en-US"/>
        </w:rPr>
        <w:t>7.3.1</w:t>
      </w:r>
      <w:r w:rsidRPr="00B916EC">
        <w:t>.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noProof/>
          <w:lang w:eastAsia="ko-KR"/>
        </w:rPr>
        <w:t>If UE indicates a capability for dynamic power sharing between E-UTRA and NR for EN-DC and NR Type 3 PHR is reported in LTE MAC CE, if SRS transmission is semi-persistent or periodic, the UE performs TPC accumulation for NR PHR calculation until the TPC commands received up to 4 ms prior to the LTE subframe.</w:t>
      </w:r>
      <w:r w:rsidR="001C522C">
        <w:rPr>
          <w:rFonts w:hint="eastAsia"/>
          <w:noProof/>
          <w:lang w:eastAsia="ko-KR"/>
        </w:rPr>
        <w:t xml:space="preserve"> </w:t>
      </w:r>
      <w:ins w:id="17" w:author="Hyunseok" w:date="2019-05-02T13:08:00Z">
        <w:r w:rsidR="001C522C">
          <w:rPr>
            <w:rFonts w:hint="eastAsia"/>
            <w:noProof/>
            <w:lang w:eastAsia="ko-KR"/>
          </w:rPr>
          <w:t xml:space="preserve">If the UE indicates a capability for dynamic power sharing between E-UTRA and NR for EN-DC and after a PHR is triggered, if </w:t>
        </w:r>
        <w:r w:rsidR="001C522C" w:rsidRPr="00D660E1">
          <w:rPr>
            <w:rFonts w:hint="eastAsia"/>
            <w:i/>
            <w:noProof/>
            <w:lang w:eastAsia="ko-KR"/>
          </w:rPr>
          <w:t>dualConnectivityPHR</w:t>
        </w:r>
        <w:r w:rsidR="001C522C">
          <w:rPr>
            <w:rFonts w:hint="eastAsia"/>
            <w:noProof/>
            <w:lang w:eastAsia="ko-KR"/>
          </w:rPr>
          <w:t xml:space="preserve"> is configured, for semi-persistent or periodic SRS transmission in a slot on active UL BWP</w:t>
        </w:r>
        <w:r w:rsidR="001C522C" w:rsidRPr="001C522C">
          <w:rPr>
            <w:rFonts w:hint="eastAsia"/>
            <w:i/>
            <w:noProof/>
            <w:lang w:eastAsia="ko-KR"/>
          </w:rPr>
          <w:t xml:space="preserve"> b</w:t>
        </w:r>
        <w:r w:rsidR="001C522C">
          <w:rPr>
            <w:rFonts w:hint="eastAsia"/>
            <w:noProof/>
            <w:lang w:eastAsia="ko-KR"/>
          </w:rPr>
          <w:t xml:space="preserve"> of carrier </w:t>
        </w:r>
        <w:r w:rsidR="001C522C" w:rsidRPr="001C522C">
          <w:rPr>
            <w:rFonts w:hint="eastAsia"/>
            <w:i/>
            <w:noProof/>
            <w:lang w:eastAsia="ko-KR"/>
          </w:rPr>
          <w:t>f</w:t>
        </w:r>
        <w:r w:rsidR="001C522C">
          <w:rPr>
            <w:rFonts w:hint="eastAsia"/>
            <w:noProof/>
            <w:lang w:eastAsia="ko-KR"/>
          </w:rPr>
          <w:t xml:space="preserve"> of serving cell </w:t>
        </w:r>
        <w:r w:rsidR="001C522C" w:rsidRPr="001C522C">
          <w:rPr>
            <w:rFonts w:hint="eastAsia"/>
            <w:i/>
            <w:noProof/>
            <w:lang w:eastAsia="ko-KR"/>
          </w:rPr>
          <w:t>c</w:t>
        </w:r>
        <w:r w:rsidR="001C522C">
          <w:rPr>
            <w:rFonts w:hint="eastAsia"/>
            <w:noProof/>
            <w:lang w:eastAsia="ko-KR"/>
          </w:rPr>
          <w:t xml:space="preserve">, </w:t>
        </w:r>
      </w:ins>
      <w:ins w:id="18" w:author="Hyunseok" w:date="2019-05-02T13:09:00Z">
        <w:r w:rsidR="00734659">
          <w:rPr>
            <w:rFonts w:hint="eastAsia"/>
            <w:i/>
            <w:noProof/>
            <w:lang w:eastAsia="ko-KR"/>
          </w:rPr>
          <w:t>h</w:t>
        </w:r>
      </w:ins>
      <w:ins w:id="19" w:author="Hyunseok" w:date="2019-05-02T13:08:00Z">
        <w:r w:rsidR="001C522C" w:rsidRPr="001C522C">
          <w:rPr>
            <w:rFonts w:hint="eastAsia"/>
            <w:i/>
            <w:noProof/>
            <w:vertAlign w:val="subscript"/>
            <w:lang w:eastAsia="ko-KR"/>
          </w:rPr>
          <w:t>b,f,c</w:t>
        </w:r>
        <w:r w:rsidR="001C522C">
          <w:rPr>
            <w:rFonts w:hint="eastAsia"/>
            <w:noProof/>
            <w:lang w:eastAsia="ko-KR"/>
          </w:rPr>
          <w:t>(</w:t>
        </w:r>
        <w:r w:rsidR="001C522C" w:rsidRPr="001C522C">
          <w:rPr>
            <w:rFonts w:hint="eastAsia"/>
            <w:i/>
            <w:noProof/>
            <w:lang w:eastAsia="ko-KR"/>
          </w:rPr>
          <w:t>i</w:t>
        </w:r>
        <w:r w:rsidR="001C522C">
          <w:rPr>
            <w:rFonts w:hint="eastAsia"/>
            <w:noProof/>
            <w:lang w:eastAsia="ko-KR"/>
          </w:rPr>
          <w:t>)  is the accumulation of the TPC commands up to 4 ms prior to the subframe in which the E-UTRA power headroom report is transmitted.</w:t>
        </w:r>
      </w:ins>
    </w:p>
    <w:p w:rsidR="009E5638" w:rsidRPr="00B916EC" w:rsidRDefault="009E5638" w:rsidP="009E5638">
      <w:pPr>
        <w:jc w:val="both"/>
      </w:pPr>
      <w:r>
        <w:rPr>
          <w:lang w:val="en-US"/>
        </w:rPr>
        <w:t>I</w:t>
      </w:r>
      <w:proofErr w:type="spellStart"/>
      <w:r w:rsidRPr="00B916EC">
        <w:t>f</w:t>
      </w:r>
      <w:proofErr w:type="spellEnd"/>
      <w:r w:rsidRPr="00B916EC">
        <w:t xml:space="preserve"> the UE </w:t>
      </w:r>
      <w:r>
        <w:t xml:space="preserve">determines that </w:t>
      </w:r>
      <w:r>
        <w:rPr>
          <w:lang w:eastAsia="ko-KR"/>
        </w:rPr>
        <w:t>a Type 3 power headroom report</w:t>
      </w:r>
      <w:r w:rsidRPr="00475002">
        <w:rPr>
          <w:lang w:eastAsia="ko-KR"/>
        </w:rPr>
        <w:t xml:space="preserve"> </w:t>
      </w:r>
      <w:r>
        <w:rPr>
          <w:lang w:eastAsia="ko-KR"/>
        </w:rPr>
        <w:t>for an activated serving cell is based on a reference SRS</w:t>
      </w:r>
      <w:r w:rsidRPr="00475002">
        <w:rPr>
          <w:lang w:eastAsia="ko-KR"/>
        </w:rPr>
        <w:t xml:space="preserve"> transmission</w:t>
      </w:r>
      <w:r>
        <w:rPr>
          <w:lang w:eastAsia="ko-KR"/>
        </w:rPr>
        <w:t xml:space="preserve"> </w:t>
      </w:r>
      <w:r>
        <w:t>then, for</w:t>
      </w:r>
      <w:r w:rsidRPr="00B916EC">
        <w:t xml:space="preserve"> SRS transmission </w:t>
      </w:r>
      <w:r>
        <w:t>occasion</w:t>
      </w:r>
      <w:r w:rsidRPr="00B916EC">
        <w:t xml:space="preserve"> </w:t>
      </w:r>
      <w:r w:rsidRPr="00B916EC">
        <w:rPr>
          <w:position w:val="-6"/>
        </w:rPr>
        <w:object w:dxaOrig="139" w:dyaOrig="240">
          <v:shape id="_x0000_i1079" type="#_x0000_t75" style="width:7.35pt;height:14.35pt" o:ole="">
            <v:imagedata r:id="rId105" o:title=""/>
          </v:shape>
          <o:OLEObject Type="Embed" ProgID="Equation.3" ShapeID="_x0000_i1079" DrawAspect="Content" ObjectID="_1618314654" r:id="rId106"/>
        </w:object>
      </w:r>
      <w:r w:rsidRPr="00B916EC">
        <w:t xml:space="preserve"> </w:t>
      </w:r>
      <w:r>
        <w:rPr>
          <w:lang w:val="en-US"/>
        </w:rPr>
        <w:t>on UL BWP</w:t>
      </w:r>
      <w:r w:rsidRPr="00B916EC">
        <w:t xml:space="preserve"> </w:t>
      </w:r>
      <w:r w:rsidRPr="00425377">
        <w:rPr>
          <w:iCs/>
          <w:position w:val="-6"/>
        </w:rPr>
        <w:object w:dxaOrig="180" w:dyaOrig="260">
          <v:shape id="_x0000_i1080" type="#_x0000_t75" style="width:14.35pt;height:14.35pt" o:ole="">
            <v:imagedata r:id="rId16" o:title=""/>
          </v:shape>
          <o:OLEObject Type="Embed" ProgID="Equation.3" ShapeID="_x0000_i1080" DrawAspect="Content" ObjectID="_1618314655" r:id="rId107"/>
        </w:object>
      </w:r>
      <w:r>
        <w:rPr>
          <w:iCs/>
        </w:rPr>
        <w:t xml:space="preserve"> of</w:t>
      </w:r>
      <w:r w:rsidRPr="00B916EC">
        <w:t xml:space="preserve"> carrier </w:t>
      </w:r>
      <w:r w:rsidRPr="00D97B0D">
        <w:rPr>
          <w:position w:val="-10"/>
        </w:rPr>
        <w:object w:dxaOrig="220" w:dyaOrig="300">
          <v:shape id="_x0000_i1081" type="#_x0000_t75" style="width:14.35pt;height:14.65pt" o:ole="">
            <v:imagedata r:id="rId67" o:title=""/>
          </v:shape>
          <o:OLEObject Type="Embed" ProgID="Equation.3" ShapeID="_x0000_i1081" DrawAspect="Content" ObjectID="_1618314656" r:id="rId108"/>
        </w:object>
      </w:r>
      <w:r w:rsidRPr="00B916EC">
        <w:rPr>
          <w:iCs/>
          <w:lang w:val="en-US"/>
        </w:rPr>
        <w:t xml:space="preserve"> of</w:t>
      </w:r>
      <w:r w:rsidRPr="00B916EC">
        <w:t xml:space="preserve"> serving cell </w:t>
      </w:r>
      <w:r w:rsidRPr="003135B5">
        <w:rPr>
          <w:position w:val="-6"/>
        </w:rPr>
        <w:object w:dxaOrig="160" w:dyaOrig="200">
          <v:shape id="_x0000_i1082" type="#_x0000_t75" style="width:10.65pt;height:12.35pt" o:ole="">
            <v:imagedata r:id="rId69" o:title=""/>
          </v:shape>
          <o:OLEObject Type="Embed" ProgID="Equation.3" ShapeID="_x0000_i1082" DrawAspect="Content" ObjectID="_1618314657" r:id="rId109"/>
        </w:object>
      </w:r>
      <w:r w:rsidRPr="00B916EC">
        <w:t xml:space="preserve">, </w:t>
      </w:r>
      <w:r>
        <w:rPr>
          <w:lang w:val="en-US"/>
        </w:rPr>
        <w:t xml:space="preserve">and if the UE is not configured for PUSCH transmissions </w:t>
      </w:r>
      <w:r>
        <w:t xml:space="preserve">on </w:t>
      </w:r>
      <w:r>
        <w:rPr>
          <w:lang w:val="en-US"/>
        </w:rPr>
        <w:t>UL BWP</w:t>
      </w:r>
      <w:r w:rsidRPr="00B916EC">
        <w:t xml:space="preserve"> </w:t>
      </w:r>
      <w:r w:rsidRPr="00425377">
        <w:rPr>
          <w:iCs/>
          <w:position w:val="-6"/>
        </w:rPr>
        <w:object w:dxaOrig="180" w:dyaOrig="260">
          <v:shape id="_x0000_i1083" type="#_x0000_t75" style="width:14.35pt;height:14.35pt" o:ole="">
            <v:imagedata r:id="rId16" o:title=""/>
          </v:shape>
          <o:OLEObject Type="Embed" ProgID="Equation.3" ShapeID="_x0000_i1083" DrawAspect="Content" ObjectID="_1618314658" r:id="rId110"/>
        </w:object>
      </w:r>
      <w:r>
        <w:rPr>
          <w:iCs/>
        </w:rPr>
        <w:t xml:space="preserve"> of </w:t>
      </w:r>
      <w:r w:rsidRPr="00B916EC">
        <w:t xml:space="preserve">carrier </w:t>
      </w:r>
      <w:r w:rsidRPr="00D97B0D">
        <w:rPr>
          <w:position w:val="-10"/>
        </w:rPr>
        <w:object w:dxaOrig="220" w:dyaOrig="300">
          <v:shape id="_x0000_i1084" type="#_x0000_t75" style="width:14.35pt;height:14.65pt" o:ole="">
            <v:imagedata r:id="rId67" o:title=""/>
          </v:shape>
          <o:OLEObject Type="Embed" ProgID="Equation.3" ShapeID="_x0000_i1084" DrawAspect="Content" ObjectID="_1618314659" r:id="rId111"/>
        </w:object>
      </w:r>
      <w:r w:rsidRPr="00B916EC">
        <w:rPr>
          <w:iCs/>
        </w:rPr>
        <w:t xml:space="preserve"> of</w:t>
      </w:r>
      <w:r w:rsidRPr="00B916EC">
        <w:t xml:space="preserve"> serving cell </w:t>
      </w:r>
      <w:r w:rsidRPr="003135B5">
        <w:rPr>
          <w:position w:val="-6"/>
        </w:rPr>
        <w:object w:dxaOrig="160" w:dyaOrig="200">
          <v:shape id="_x0000_i1085" type="#_x0000_t75" style="width:10.65pt;height:12.35pt" o:ole="">
            <v:imagedata r:id="rId69" o:title=""/>
          </v:shape>
          <o:OLEObject Type="Embed" ProgID="Equation.3" ShapeID="_x0000_i1085" DrawAspect="Content" ObjectID="_1618314660" r:id="rId112"/>
        </w:object>
      </w:r>
      <w:r>
        <w:rPr>
          <w:lang w:val="en-US"/>
        </w:rPr>
        <w:t xml:space="preserve">, </w:t>
      </w:r>
      <w:r w:rsidRPr="00B916EC">
        <w:rPr>
          <w:lang w:val="en-US"/>
        </w:rPr>
        <w:t>the UE computes</w:t>
      </w:r>
      <w:r w:rsidRPr="003C4B3C">
        <w:rPr>
          <w:lang w:val="en-US"/>
        </w:rPr>
        <w:t xml:space="preserve"> </w:t>
      </w:r>
      <w:r>
        <w:rPr>
          <w:lang w:val="en-US"/>
        </w:rPr>
        <w:t>a Type 3</w:t>
      </w:r>
      <w:r w:rsidRPr="00B916EC">
        <w:rPr>
          <w:lang w:val="en-US"/>
        </w:rPr>
        <w:t xml:space="preserve"> </w:t>
      </w:r>
      <w:r w:rsidRPr="00B916EC">
        <w:t xml:space="preserve">power headroom report </w:t>
      </w:r>
      <w:r w:rsidRPr="00B916EC">
        <w:rPr>
          <w:lang w:val="en-US"/>
        </w:rPr>
        <w:t>as</w:t>
      </w:r>
      <w:r w:rsidRPr="00B916EC">
        <w:t xml:space="preserve"> </w:t>
      </w:r>
    </w:p>
    <w:p w:rsidR="009E5638" w:rsidRPr="00B916EC" w:rsidRDefault="009E5638" w:rsidP="009E5638">
      <w:pPr>
        <w:pStyle w:val="EQ"/>
        <w:jc w:val="both"/>
      </w:pPr>
      <w:r>
        <w:tab/>
      </w:r>
      <w:r w:rsidRPr="00A17F5F">
        <w:rPr>
          <w:position w:val="-12"/>
        </w:rPr>
        <w:object w:dxaOrig="7040" w:dyaOrig="360">
          <v:shape id="_x0000_i1086" type="#_x0000_t75" style="width:350pt;height:18.35pt" o:ole="">
            <v:imagedata r:id="rId113" o:title=""/>
          </v:shape>
          <o:OLEObject Type="Embed" ProgID="Equation.3" ShapeID="_x0000_i1086" DrawAspect="Content" ObjectID="_1618314661" r:id="rId114"/>
        </w:object>
      </w:r>
      <w:r w:rsidRPr="00B916EC">
        <w:t xml:space="preserve"> [dB]</w:t>
      </w:r>
    </w:p>
    <w:p w:rsidR="009E5638" w:rsidRDefault="009E5638" w:rsidP="009E5638">
      <w:pPr>
        <w:jc w:val="both"/>
      </w:pPr>
      <w:r w:rsidRPr="00B916EC">
        <w:t>where</w:t>
      </w:r>
      <w:r w:rsidRPr="00B916EC">
        <w:rPr>
          <w:lang w:val="en-US"/>
        </w:rPr>
        <w:t xml:space="preserve"> </w:t>
      </w:r>
      <w:r w:rsidRPr="00B916EC">
        <w:rPr>
          <w:position w:val="-10"/>
        </w:rPr>
        <w:object w:dxaOrig="240" w:dyaOrig="300">
          <v:shape id="_x0000_i1087" type="#_x0000_t75" style="width:14.35pt;height:18.35pt" o:ole="">
            <v:imagedata r:id="rId115" o:title=""/>
          </v:shape>
          <o:OLEObject Type="Embed" ProgID="Equation.3" ShapeID="_x0000_i1087" DrawAspect="Content" ObjectID="_1618314662" r:id="rId116"/>
        </w:object>
      </w:r>
      <w:r w:rsidRPr="00B916EC">
        <w:rPr>
          <w:lang w:val="en-US"/>
        </w:rPr>
        <w:t xml:space="preserve"> is a SRS resource set </w:t>
      </w:r>
      <w:r>
        <w:rPr>
          <w:lang w:val="en-US"/>
        </w:rPr>
        <w:t xml:space="preserve">corresponding to </w:t>
      </w:r>
      <w:r w:rsidRPr="00620D20">
        <w:rPr>
          <w:i/>
          <w:lang w:val="en-US"/>
        </w:rPr>
        <w:t>SRS-</w:t>
      </w:r>
      <w:proofErr w:type="spellStart"/>
      <w:r w:rsidRPr="00620D20">
        <w:rPr>
          <w:i/>
          <w:lang w:val="en-US"/>
        </w:rPr>
        <w:t>ResourceSetId</w:t>
      </w:r>
      <w:proofErr w:type="spellEnd"/>
      <w:r>
        <w:rPr>
          <w:i/>
          <w:lang w:val="en-US"/>
        </w:rPr>
        <w:t xml:space="preserve"> = 0</w:t>
      </w:r>
      <w:r>
        <w:rPr>
          <w:lang w:val="en-US"/>
        </w:rPr>
        <w:t xml:space="preserve"> for UL BWP</w:t>
      </w:r>
      <w:r w:rsidRPr="00B916EC">
        <w:t xml:space="preserve"> </w:t>
      </w:r>
      <w:r w:rsidRPr="00425377">
        <w:rPr>
          <w:iCs/>
          <w:position w:val="-6"/>
        </w:rPr>
        <w:object w:dxaOrig="180" w:dyaOrig="260">
          <v:shape id="_x0000_i1088" type="#_x0000_t75" style="width:14.35pt;height:14.35pt" o:ole="">
            <v:imagedata r:id="rId16" o:title=""/>
          </v:shape>
          <o:OLEObject Type="Embed" ProgID="Equation.3" ShapeID="_x0000_i1088" DrawAspect="Content" ObjectID="_1618314663" r:id="rId117"/>
        </w:object>
      </w:r>
      <w:r>
        <w:rPr>
          <w:iCs/>
        </w:rPr>
        <w:t xml:space="preserve"> </w:t>
      </w:r>
      <w:r w:rsidRPr="00B916EC">
        <w:rPr>
          <w:lang w:val="en-US"/>
        </w:rPr>
        <w:t xml:space="preserve">and </w:t>
      </w:r>
      <w:r w:rsidRPr="00B916EC">
        <w:rPr>
          <w:position w:val="-12"/>
        </w:rPr>
        <w:object w:dxaOrig="1200" w:dyaOrig="320">
          <v:shape id="_x0000_i1089" type="#_x0000_t75" style="width:64.65pt;height:17.65pt" o:ole="">
            <v:imagedata r:id="rId118" o:title=""/>
          </v:shape>
          <o:OLEObject Type="Embed" ProgID="Equation.3" ShapeID="_x0000_i1089" DrawAspect="Content" ObjectID="_1618314664" r:id="rId119"/>
        </w:object>
      </w:r>
      <w:r w:rsidRPr="00B916EC">
        <w:t>,</w:t>
      </w:r>
      <w:r>
        <w:t xml:space="preserve"> </w:t>
      </w:r>
      <w:r w:rsidRPr="00B916EC">
        <w:rPr>
          <w:position w:val="-12"/>
        </w:rPr>
        <w:object w:dxaOrig="960" w:dyaOrig="320">
          <v:shape id="_x0000_i1090" type="#_x0000_t75" style="width:57.65pt;height:18.35pt" o:ole="">
            <v:imagedata r:id="rId120" o:title=""/>
          </v:shape>
          <o:OLEObject Type="Embed" ProgID="Equation.3" ShapeID="_x0000_i1090" DrawAspect="Content" ObjectID="_1618314665" r:id="rId121"/>
        </w:object>
      </w:r>
      <w:r w:rsidRPr="00B916EC">
        <w:rPr>
          <w:lang w:val="en-US"/>
        </w:rPr>
        <w:t xml:space="preserve">, </w:t>
      </w:r>
      <w:r w:rsidRPr="00B916EC">
        <w:rPr>
          <w:position w:val="-12"/>
        </w:rPr>
        <w:object w:dxaOrig="940" w:dyaOrig="320">
          <v:shape id="_x0000_i1091" type="#_x0000_t75" style="width:50.35pt;height:17.65pt" o:ole="">
            <v:imagedata r:id="rId122" o:title=""/>
          </v:shape>
          <o:OLEObject Type="Embed" ProgID="Equation.3" ShapeID="_x0000_i1091" DrawAspect="Content" ObjectID="_1618314666" r:id="rId123"/>
        </w:object>
      </w:r>
      <w:r w:rsidRPr="00B916EC">
        <w:t xml:space="preserve"> </w:t>
      </w:r>
      <w:r w:rsidRPr="00B916EC">
        <w:rPr>
          <w:lang w:val="en-US"/>
        </w:rPr>
        <w:t xml:space="preserve">and </w:t>
      </w:r>
      <w:r w:rsidRPr="00B916EC">
        <w:rPr>
          <w:position w:val="-12"/>
        </w:rPr>
        <w:object w:dxaOrig="660" w:dyaOrig="320">
          <v:shape id="_x0000_i1092" type="#_x0000_t75" style="width:36pt;height:17.65pt" o:ole="">
            <v:imagedata r:id="rId124" o:title=""/>
          </v:shape>
          <o:OLEObject Type="Embed" ProgID="Equation.3" ShapeID="_x0000_i1092" DrawAspect="Content" ObjectID="_1618314667" r:id="rId125"/>
        </w:object>
      </w:r>
      <w:r w:rsidRPr="00B916EC">
        <w:rPr>
          <w:lang w:val="en-US"/>
        </w:rPr>
        <w:t xml:space="preserve"> </w:t>
      </w:r>
      <w:r w:rsidRPr="00B916EC">
        <w:t xml:space="preserve">are defined in </w:t>
      </w:r>
      <w:proofErr w:type="spellStart"/>
      <w:r w:rsidRPr="00B916EC">
        <w:t>Subclause</w:t>
      </w:r>
      <w:proofErr w:type="spellEnd"/>
      <w:r>
        <w:t xml:space="preserve"> 7.3.1 with corresponding values obtained from </w:t>
      </w:r>
      <w:r w:rsidRPr="00620D20">
        <w:rPr>
          <w:i/>
          <w:lang w:val="en-US"/>
        </w:rPr>
        <w:t>SRS-</w:t>
      </w:r>
      <w:proofErr w:type="spellStart"/>
      <w:r w:rsidRPr="00620D20">
        <w:rPr>
          <w:i/>
          <w:lang w:val="en-US"/>
        </w:rPr>
        <w:t>ResourceSetId</w:t>
      </w:r>
      <w:proofErr w:type="spellEnd"/>
      <w:r>
        <w:rPr>
          <w:i/>
          <w:lang w:val="en-US"/>
        </w:rPr>
        <w:t xml:space="preserve"> = 0</w:t>
      </w:r>
      <w:r>
        <w:rPr>
          <w:lang w:val="en-US"/>
        </w:rPr>
        <w:t xml:space="preserve"> for UL BWP</w:t>
      </w:r>
      <w:r w:rsidRPr="00B916EC">
        <w:t xml:space="preserve"> </w:t>
      </w:r>
      <w:r w:rsidRPr="00425377">
        <w:rPr>
          <w:iCs/>
          <w:position w:val="-6"/>
        </w:rPr>
        <w:object w:dxaOrig="180" w:dyaOrig="260">
          <v:shape id="_x0000_i1093" type="#_x0000_t75" style="width:14.35pt;height:14.35pt" o:ole="">
            <v:imagedata r:id="rId16" o:title=""/>
          </v:shape>
          <o:OLEObject Type="Embed" ProgID="Equation.3" ShapeID="_x0000_i1093" DrawAspect="Content" ObjectID="_1618314668" r:id="rId126"/>
        </w:object>
      </w:r>
      <w:r w:rsidRPr="00B916EC">
        <w:t xml:space="preserve">. </w:t>
      </w:r>
      <w:r w:rsidRPr="00BD71F0">
        <w:rPr>
          <w:position w:val="-12"/>
        </w:rPr>
        <w:object w:dxaOrig="1020" w:dyaOrig="360">
          <v:shape id="_x0000_i1094" type="#_x0000_t75" style="width:57.35pt;height:18.35pt" o:ole="">
            <v:imagedata r:id="rId127" o:title=""/>
          </v:shape>
          <o:OLEObject Type="Embed" ProgID="Equation.3" ShapeID="_x0000_i1094" DrawAspect="Content" ObjectID="_1618314669" r:id="rId128"/>
        </w:object>
      </w:r>
      <w:r>
        <w:t xml:space="preserve"> </w:t>
      </w:r>
      <w:proofErr w:type="gramStart"/>
      <w:r w:rsidRPr="00B916EC">
        <w:t>is</w:t>
      </w:r>
      <w:proofErr w:type="gramEnd"/>
      <w:r w:rsidRPr="00B916EC">
        <w:t xml:space="preserve"> computed assuming MPR=0</w:t>
      </w:r>
      <w:r>
        <w:t xml:space="preserve"> </w:t>
      </w:r>
      <w:r w:rsidRPr="00B916EC">
        <w:t>dB, A-MPR=0</w:t>
      </w:r>
      <w:r>
        <w:t xml:space="preserve"> </w:t>
      </w:r>
      <w:r w:rsidRPr="00B916EC">
        <w:t>dB, P-MPR=0</w:t>
      </w:r>
      <w:r>
        <w:t xml:space="preserve"> </w:t>
      </w:r>
      <w:r w:rsidRPr="00B916EC">
        <w:t xml:space="preserve">dB and </w:t>
      </w:r>
      <w:r w:rsidRPr="00B916EC">
        <w:rPr>
          <w:rFonts w:ascii="Symbol" w:hAnsi="Symbol"/>
          <w:lang w:bidi="bn-IN"/>
        </w:rPr>
        <w:t></w:t>
      </w:r>
      <w:r w:rsidRPr="00B916EC">
        <w:rPr>
          <w:lang w:bidi="bn-IN"/>
        </w:rPr>
        <w:t>T</w:t>
      </w:r>
      <w:r w:rsidRPr="00B916EC">
        <w:rPr>
          <w:vertAlign w:val="subscript"/>
          <w:lang w:val="en-US" w:bidi="bn-IN"/>
        </w:rPr>
        <w:t>C</w:t>
      </w:r>
      <w:r w:rsidRPr="00B916EC">
        <w:t xml:space="preserve"> =0</w:t>
      </w:r>
      <w:r>
        <w:t xml:space="preserve"> </w:t>
      </w:r>
      <w:proofErr w:type="spellStart"/>
      <w:r w:rsidRPr="00B916EC">
        <w:t>dB.</w:t>
      </w:r>
      <w:proofErr w:type="spellEnd"/>
      <w:r w:rsidRPr="00B916EC">
        <w:t xml:space="preserve"> MPR, A-MPR, P-MPR and </w:t>
      </w:r>
      <w:r w:rsidRPr="00B916EC">
        <w:rPr>
          <w:rFonts w:ascii="Symbol" w:hAnsi="Symbol"/>
          <w:lang w:bidi="bn-IN"/>
        </w:rPr>
        <w:t></w:t>
      </w:r>
      <w:r w:rsidRPr="00B916EC">
        <w:rPr>
          <w:lang w:bidi="bn-IN"/>
        </w:rPr>
        <w:t>T</w:t>
      </w:r>
      <w:r w:rsidRPr="00B916EC">
        <w:rPr>
          <w:vertAlign w:val="subscript"/>
          <w:lang w:val="en-US" w:bidi="bn-IN"/>
        </w:rPr>
        <w:t>C</w:t>
      </w:r>
      <w:r w:rsidRPr="00B916EC">
        <w:t xml:space="preserve"> are defined in [</w:t>
      </w:r>
      <w:r w:rsidRPr="00B916EC">
        <w:rPr>
          <w:lang w:val="en-US"/>
        </w:rPr>
        <w:t>8</w:t>
      </w:r>
      <w:r>
        <w:rPr>
          <w:lang w:val="en-US"/>
        </w:rPr>
        <w:t>-1</w:t>
      </w:r>
      <w:r w:rsidRPr="00B916EC">
        <w:t>, TS 38.101</w:t>
      </w:r>
      <w:r>
        <w:rPr>
          <w:lang w:val="en-US"/>
        </w:rPr>
        <w:t>-1</w:t>
      </w:r>
      <w:r w:rsidRPr="00B916EC">
        <w:t>]</w:t>
      </w:r>
      <w:r>
        <w:rPr>
          <w:lang w:val="en-US"/>
        </w:rPr>
        <w:t>, [8-2, TS38.101-2] and [8-3, TS 38.101-3]</w:t>
      </w:r>
      <w:r w:rsidRPr="00B916EC">
        <w:t>.</w:t>
      </w:r>
      <w:r w:rsidRPr="00B916EC" w:rsidDel="00A0699B">
        <w:t xml:space="preserve"> </w:t>
      </w:r>
      <w:ins w:id="20" w:author="Hyunseok" w:date="2019-05-02T13:10:00Z">
        <w:r w:rsidR="00734659">
          <w:rPr>
            <w:rFonts w:hint="eastAsia"/>
            <w:noProof/>
            <w:lang w:eastAsia="ko-KR"/>
          </w:rPr>
          <w:t xml:space="preserve">If the UE indicates a capability for dynamic power sharing between E-UTRA and NR for EN-DC and after a PHR is triggered, if </w:t>
        </w:r>
        <w:r w:rsidR="00734659" w:rsidRPr="00D660E1">
          <w:rPr>
            <w:rFonts w:hint="eastAsia"/>
            <w:i/>
            <w:noProof/>
            <w:lang w:eastAsia="ko-KR"/>
          </w:rPr>
          <w:t>dualConnectivityPHR</w:t>
        </w:r>
        <w:r w:rsidR="00734659">
          <w:rPr>
            <w:rFonts w:hint="eastAsia"/>
            <w:noProof/>
            <w:lang w:eastAsia="ko-KR"/>
          </w:rPr>
          <w:t xml:space="preserve"> is configured, </w:t>
        </w:r>
        <w:r w:rsidR="00734659">
          <w:rPr>
            <w:rFonts w:hint="eastAsia"/>
            <w:i/>
            <w:noProof/>
            <w:lang w:eastAsia="ko-KR"/>
          </w:rPr>
          <w:t>h</w:t>
        </w:r>
        <w:r w:rsidR="00734659" w:rsidRPr="001C522C">
          <w:rPr>
            <w:rFonts w:hint="eastAsia"/>
            <w:i/>
            <w:noProof/>
            <w:vertAlign w:val="subscript"/>
            <w:lang w:eastAsia="ko-KR"/>
          </w:rPr>
          <w:t>b,f,c</w:t>
        </w:r>
        <w:r w:rsidR="00734659">
          <w:rPr>
            <w:rFonts w:hint="eastAsia"/>
            <w:noProof/>
            <w:lang w:eastAsia="ko-KR"/>
          </w:rPr>
          <w:t>(</w:t>
        </w:r>
        <w:r w:rsidR="00734659" w:rsidRPr="001C522C">
          <w:rPr>
            <w:rFonts w:hint="eastAsia"/>
            <w:i/>
            <w:noProof/>
            <w:lang w:eastAsia="ko-KR"/>
          </w:rPr>
          <w:t>i</w:t>
        </w:r>
        <w:r w:rsidR="00734659">
          <w:rPr>
            <w:rFonts w:hint="eastAsia"/>
            <w:noProof/>
            <w:lang w:eastAsia="ko-KR"/>
          </w:rPr>
          <w:t>) in a slot on active UL BWP</w:t>
        </w:r>
        <w:r w:rsidR="00734659" w:rsidRPr="001C522C">
          <w:rPr>
            <w:rFonts w:hint="eastAsia"/>
            <w:i/>
            <w:noProof/>
            <w:lang w:eastAsia="ko-KR"/>
          </w:rPr>
          <w:t xml:space="preserve"> b</w:t>
        </w:r>
        <w:r w:rsidR="00734659">
          <w:rPr>
            <w:rFonts w:hint="eastAsia"/>
            <w:noProof/>
            <w:lang w:eastAsia="ko-KR"/>
          </w:rPr>
          <w:t xml:space="preserve"> of carrier </w:t>
        </w:r>
        <w:r w:rsidR="00734659" w:rsidRPr="001C522C">
          <w:rPr>
            <w:rFonts w:hint="eastAsia"/>
            <w:i/>
            <w:noProof/>
            <w:lang w:eastAsia="ko-KR"/>
          </w:rPr>
          <w:t>f</w:t>
        </w:r>
        <w:r w:rsidR="00734659">
          <w:rPr>
            <w:rFonts w:hint="eastAsia"/>
            <w:noProof/>
            <w:lang w:eastAsia="ko-KR"/>
          </w:rPr>
          <w:t xml:space="preserve"> of serving cell </w:t>
        </w:r>
        <w:r w:rsidR="00734659" w:rsidRPr="001C522C">
          <w:rPr>
            <w:rFonts w:hint="eastAsia"/>
            <w:i/>
            <w:noProof/>
            <w:lang w:eastAsia="ko-KR"/>
          </w:rPr>
          <w:t>c</w:t>
        </w:r>
        <w:r w:rsidR="00734659">
          <w:rPr>
            <w:rFonts w:hint="eastAsia"/>
            <w:noProof/>
            <w:lang w:eastAsia="ko-KR"/>
          </w:rPr>
          <w:t xml:space="preserve"> </w:t>
        </w:r>
        <w:r w:rsidR="00734659">
          <w:rPr>
            <w:rFonts w:hint="eastAsia"/>
            <w:noProof/>
            <w:lang w:eastAsia="ko-KR"/>
          </w:rPr>
          <w:t>is the accumulation of the TPC commands up to 4 ms prior to the subframe in which the E-UTRA power headroom report is transmitted.</w:t>
        </w:r>
      </w:ins>
      <w:bookmarkStart w:id="21" w:name="_GoBack"/>
      <w:bookmarkEnd w:id="21"/>
    </w:p>
    <w:p w:rsidR="009E5638" w:rsidRPr="00B916EC" w:rsidRDefault="009E5638" w:rsidP="009E5638">
      <w:pPr>
        <w:jc w:val="both"/>
      </w:pPr>
      <w:r w:rsidRPr="00D155A0">
        <w:t xml:space="preserve">If a UE is configured with two UL carriers for a serving cell and the UE determines </w:t>
      </w:r>
      <w:r>
        <w:rPr>
          <w:lang w:eastAsia="ko-KR"/>
        </w:rPr>
        <w:t>a Type 3</w:t>
      </w:r>
      <w:r w:rsidRPr="00D155A0">
        <w:rPr>
          <w:lang w:eastAsia="ko-KR"/>
        </w:rPr>
        <w:t xml:space="preserve"> power headroom report for the serving</w:t>
      </w:r>
      <w:r>
        <w:rPr>
          <w:lang w:eastAsia="ko-KR"/>
        </w:rPr>
        <w:t xml:space="preserve"> cell based on a reference SRS</w:t>
      </w:r>
      <w:r w:rsidRPr="00D155A0">
        <w:rPr>
          <w:lang w:eastAsia="ko-KR"/>
        </w:rPr>
        <w:t xml:space="preserve"> transmission</w:t>
      </w:r>
      <w:r>
        <w:t>, the UE computes a Type 3</w:t>
      </w:r>
      <w:r w:rsidRPr="00D155A0">
        <w:t xml:space="preserve"> power headroom report for the serving cell assuming </w:t>
      </w:r>
      <w:r>
        <w:t>a reference SRS</w:t>
      </w:r>
      <w:r w:rsidRPr="008E3A86">
        <w:t xml:space="preserve"> transmission on the UL carrier provided by </w:t>
      </w:r>
      <w:proofErr w:type="spellStart"/>
      <w:r>
        <w:rPr>
          <w:i/>
        </w:rPr>
        <w:t>puc</w:t>
      </w:r>
      <w:r w:rsidRPr="008E3A86">
        <w:rPr>
          <w:i/>
        </w:rPr>
        <w:t>ch-Config</w:t>
      </w:r>
      <w:proofErr w:type="spellEnd"/>
      <w:r w:rsidRPr="00655B5E">
        <w:t xml:space="preserve">. </w:t>
      </w:r>
      <w:r w:rsidRPr="00484D6C">
        <w:t xml:space="preserve">If </w:t>
      </w:r>
      <w:proofErr w:type="spellStart"/>
      <w:r w:rsidRPr="00484D6C">
        <w:rPr>
          <w:i/>
        </w:rPr>
        <w:t>pucch-Config</w:t>
      </w:r>
      <w:proofErr w:type="spellEnd"/>
      <w:r w:rsidRPr="00484D6C">
        <w:t xml:space="preserve"> is not </w:t>
      </w:r>
      <w:r>
        <w:t>provided to the UE for any of the two UL carriers</w:t>
      </w:r>
      <w:r w:rsidRPr="00484D6C">
        <w:t>, the</w:t>
      </w:r>
      <w:r w:rsidRPr="008E2917">
        <w:t xml:space="preserve"> UE computes a </w:t>
      </w:r>
      <w:r>
        <w:t>Type 3</w:t>
      </w:r>
      <w:r w:rsidRPr="00D155A0">
        <w:t xml:space="preserve"> power headroom report for the serving</w:t>
      </w:r>
      <w:r>
        <w:t xml:space="preserve"> cell assuming a reference SRS</w:t>
      </w:r>
      <w:r w:rsidRPr="00D155A0">
        <w:t xml:space="preserve"> transmission on the non-supplementary UL carrier</w:t>
      </w:r>
      <w:r w:rsidRPr="00E9040D">
        <w:t>.</w:t>
      </w:r>
    </w:p>
    <w:p w:rsidR="009E5638" w:rsidRPr="00372B2C" w:rsidRDefault="009E5638" w:rsidP="009E5638">
      <w:pPr>
        <w:jc w:val="center"/>
        <w:rPr>
          <w:rFonts w:eastAsia="SimSun"/>
          <w:noProof/>
          <w:color w:val="FF0000"/>
          <w:lang w:eastAsia="zh-CN"/>
        </w:rPr>
      </w:pPr>
      <w:r w:rsidRPr="00372B2C">
        <w:rPr>
          <w:rFonts w:eastAsia="SimSun"/>
          <w:noProof/>
          <w:color w:val="FF0000"/>
          <w:lang w:eastAsia="zh-CN"/>
        </w:rPr>
        <w:t>*** Unchanged text is omitted ***</w:t>
      </w:r>
    </w:p>
    <w:sectPr w:rsidR="009E5638" w:rsidRPr="00372B2C" w:rsidSect="000B7FED">
      <w:headerReference w:type="even" r:id="rId129"/>
      <w:headerReference w:type="default" r:id="rId130"/>
      <w:headerReference w:type="first" r:id="rId13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5433" w:rsidRDefault="00935433">
      <w:r>
        <w:separator/>
      </w:r>
    </w:p>
  </w:endnote>
  <w:endnote w:type="continuationSeparator" w:id="0">
    <w:p w:rsidR="00935433" w:rsidRDefault="009354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5433" w:rsidRDefault="00935433">
      <w:r>
        <w:separator/>
      </w:r>
    </w:p>
  </w:footnote>
  <w:footnote w:type="continuationSeparator" w:id="0">
    <w:p w:rsidR="00935433" w:rsidRDefault="009354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22C" w:rsidRDefault="001C522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22C" w:rsidRDefault="001C522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22C" w:rsidRDefault="001C522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22C" w:rsidRDefault="001C522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AE26D7"/>
    <w:multiLevelType w:val="hybridMultilevel"/>
    <w:tmpl w:val="D4123358"/>
    <w:lvl w:ilvl="0" w:tplc="173CE28C">
      <w:start w:val="3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1">
    <w:nsid w:val="0CAC4F3D"/>
    <w:multiLevelType w:val="hybridMultilevel"/>
    <w:tmpl w:val="7166E01E"/>
    <w:lvl w:ilvl="0" w:tplc="70E200D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81A6E"/>
    <w:rsid w:val="00192C46"/>
    <w:rsid w:val="001A08B3"/>
    <w:rsid w:val="001A7B60"/>
    <w:rsid w:val="001B52F0"/>
    <w:rsid w:val="001B7A65"/>
    <w:rsid w:val="001C522C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71205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6F0C8E"/>
    <w:rsid w:val="007002B7"/>
    <w:rsid w:val="0073465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E29B9"/>
    <w:rsid w:val="008F686C"/>
    <w:rsid w:val="009148DE"/>
    <w:rsid w:val="00935433"/>
    <w:rsid w:val="00941E30"/>
    <w:rsid w:val="009777D9"/>
    <w:rsid w:val="00991B88"/>
    <w:rsid w:val="009A5753"/>
    <w:rsid w:val="009A579D"/>
    <w:rsid w:val="009E3297"/>
    <w:rsid w:val="009E5638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2D2C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0E1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rsid w:val="009E5638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rsid w:val="009E563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7.wmf"/><Relationship Id="rId117" Type="http://schemas.openxmlformats.org/officeDocument/2006/relationships/oleObject" Target="embeddings/oleObject64.bin"/><Relationship Id="rId21" Type="http://schemas.openxmlformats.org/officeDocument/2006/relationships/oleObject" Target="embeddings/oleObject4.bin"/><Relationship Id="rId42" Type="http://schemas.openxmlformats.org/officeDocument/2006/relationships/image" Target="media/image15.wmf"/><Relationship Id="rId47" Type="http://schemas.openxmlformats.org/officeDocument/2006/relationships/oleObject" Target="embeddings/oleObject17.bin"/><Relationship Id="rId63" Type="http://schemas.openxmlformats.org/officeDocument/2006/relationships/image" Target="media/image21.wmf"/><Relationship Id="rId68" Type="http://schemas.openxmlformats.org/officeDocument/2006/relationships/oleObject" Target="embeddings/oleObject33.bin"/><Relationship Id="rId84" Type="http://schemas.openxmlformats.org/officeDocument/2006/relationships/oleObject" Target="embeddings/oleObject41.bin"/><Relationship Id="rId89" Type="http://schemas.openxmlformats.org/officeDocument/2006/relationships/oleObject" Target="embeddings/oleObject45.bin"/><Relationship Id="rId112" Type="http://schemas.openxmlformats.org/officeDocument/2006/relationships/oleObject" Target="embeddings/oleObject61.bin"/><Relationship Id="rId133" Type="http://schemas.openxmlformats.org/officeDocument/2006/relationships/theme" Target="theme/theme1.xml"/><Relationship Id="rId16" Type="http://schemas.openxmlformats.org/officeDocument/2006/relationships/image" Target="media/image2.wmf"/><Relationship Id="rId107" Type="http://schemas.openxmlformats.org/officeDocument/2006/relationships/oleObject" Target="embeddings/oleObject56.bin"/><Relationship Id="rId11" Type="http://schemas.openxmlformats.org/officeDocument/2006/relationships/hyperlink" Target="http://www.3gpp.org/Change-Requests" TargetMode="External"/><Relationship Id="rId32" Type="http://schemas.openxmlformats.org/officeDocument/2006/relationships/image" Target="media/image10.wmf"/><Relationship Id="rId37" Type="http://schemas.openxmlformats.org/officeDocument/2006/relationships/oleObject" Target="embeddings/oleObject12.bin"/><Relationship Id="rId53" Type="http://schemas.openxmlformats.org/officeDocument/2006/relationships/oleObject" Target="embeddings/oleObject20.bin"/><Relationship Id="rId58" Type="http://schemas.openxmlformats.org/officeDocument/2006/relationships/oleObject" Target="embeddings/oleObject25.bin"/><Relationship Id="rId74" Type="http://schemas.openxmlformats.org/officeDocument/2006/relationships/oleObject" Target="embeddings/oleObject36.bin"/><Relationship Id="rId79" Type="http://schemas.openxmlformats.org/officeDocument/2006/relationships/image" Target="media/image28.wmf"/><Relationship Id="rId102" Type="http://schemas.openxmlformats.org/officeDocument/2006/relationships/oleObject" Target="embeddings/oleObject53.bin"/><Relationship Id="rId123" Type="http://schemas.openxmlformats.org/officeDocument/2006/relationships/oleObject" Target="embeddings/oleObject67.bin"/><Relationship Id="rId128" Type="http://schemas.openxmlformats.org/officeDocument/2006/relationships/oleObject" Target="embeddings/oleObject70.bin"/><Relationship Id="rId5" Type="http://schemas.microsoft.com/office/2007/relationships/stylesWithEffects" Target="stylesWithEffects.xml"/><Relationship Id="rId90" Type="http://schemas.openxmlformats.org/officeDocument/2006/relationships/oleObject" Target="embeddings/oleObject46.bin"/><Relationship Id="rId95" Type="http://schemas.openxmlformats.org/officeDocument/2006/relationships/oleObject" Target="embeddings/oleObject49.bin"/><Relationship Id="rId14" Type="http://schemas.openxmlformats.org/officeDocument/2006/relationships/image" Target="media/image1.wmf"/><Relationship Id="rId22" Type="http://schemas.openxmlformats.org/officeDocument/2006/relationships/image" Target="media/image5.wmf"/><Relationship Id="rId27" Type="http://schemas.openxmlformats.org/officeDocument/2006/relationships/oleObject" Target="embeddings/oleObject7.bin"/><Relationship Id="rId30" Type="http://schemas.openxmlformats.org/officeDocument/2006/relationships/image" Target="media/image9.wmf"/><Relationship Id="rId35" Type="http://schemas.openxmlformats.org/officeDocument/2006/relationships/oleObject" Target="embeddings/oleObject11.bin"/><Relationship Id="rId43" Type="http://schemas.openxmlformats.org/officeDocument/2006/relationships/oleObject" Target="embeddings/oleObject15.bin"/><Relationship Id="rId48" Type="http://schemas.openxmlformats.org/officeDocument/2006/relationships/image" Target="media/image18.wmf"/><Relationship Id="rId56" Type="http://schemas.openxmlformats.org/officeDocument/2006/relationships/oleObject" Target="embeddings/oleObject23.bin"/><Relationship Id="rId64" Type="http://schemas.openxmlformats.org/officeDocument/2006/relationships/oleObject" Target="embeddings/oleObject30.bin"/><Relationship Id="rId69" Type="http://schemas.openxmlformats.org/officeDocument/2006/relationships/image" Target="media/image23.wmf"/><Relationship Id="rId77" Type="http://schemas.openxmlformats.org/officeDocument/2006/relationships/image" Target="media/image27.wmf"/><Relationship Id="rId100" Type="http://schemas.openxmlformats.org/officeDocument/2006/relationships/image" Target="media/image36.wmf"/><Relationship Id="rId105" Type="http://schemas.openxmlformats.org/officeDocument/2006/relationships/image" Target="media/image38.wmf"/><Relationship Id="rId113" Type="http://schemas.openxmlformats.org/officeDocument/2006/relationships/image" Target="media/image39.wmf"/><Relationship Id="rId118" Type="http://schemas.openxmlformats.org/officeDocument/2006/relationships/image" Target="media/image41.wmf"/><Relationship Id="rId126" Type="http://schemas.openxmlformats.org/officeDocument/2006/relationships/oleObject" Target="embeddings/oleObject69.bin"/><Relationship Id="rId8" Type="http://schemas.openxmlformats.org/officeDocument/2006/relationships/footnotes" Target="footnotes.xml"/><Relationship Id="rId51" Type="http://schemas.openxmlformats.org/officeDocument/2006/relationships/oleObject" Target="embeddings/oleObject19.bin"/><Relationship Id="rId72" Type="http://schemas.openxmlformats.org/officeDocument/2006/relationships/oleObject" Target="embeddings/oleObject35.bin"/><Relationship Id="rId80" Type="http://schemas.openxmlformats.org/officeDocument/2006/relationships/oleObject" Target="embeddings/oleObject39.bin"/><Relationship Id="rId85" Type="http://schemas.openxmlformats.org/officeDocument/2006/relationships/oleObject" Target="embeddings/oleObject42.bin"/><Relationship Id="rId93" Type="http://schemas.openxmlformats.org/officeDocument/2006/relationships/oleObject" Target="embeddings/oleObject48.bin"/><Relationship Id="rId98" Type="http://schemas.openxmlformats.org/officeDocument/2006/relationships/image" Target="media/image35.wmf"/><Relationship Id="rId121" Type="http://schemas.openxmlformats.org/officeDocument/2006/relationships/oleObject" Target="embeddings/oleObject66.bin"/><Relationship Id="rId3" Type="http://schemas.openxmlformats.org/officeDocument/2006/relationships/numbering" Target="numbering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2.bin"/><Relationship Id="rId25" Type="http://schemas.openxmlformats.org/officeDocument/2006/relationships/oleObject" Target="embeddings/oleObject6.bin"/><Relationship Id="rId33" Type="http://schemas.openxmlformats.org/officeDocument/2006/relationships/oleObject" Target="embeddings/oleObject10.bin"/><Relationship Id="rId38" Type="http://schemas.openxmlformats.org/officeDocument/2006/relationships/image" Target="media/image13.wmf"/><Relationship Id="rId46" Type="http://schemas.openxmlformats.org/officeDocument/2006/relationships/image" Target="media/image17.wmf"/><Relationship Id="rId59" Type="http://schemas.openxmlformats.org/officeDocument/2006/relationships/oleObject" Target="embeddings/oleObject26.bin"/><Relationship Id="rId67" Type="http://schemas.openxmlformats.org/officeDocument/2006/relationships/image" Target="media/image22.wmf"/><Relationship Id="rId103" Type="http://schemas.openxmlformats.org/officeDocument/2006/relationships/image" Target="media/image37.wmf"/><Relationship Id="rId108" Type="http://schemas.openxmlformats.org/officeDocument/2006/relationships/oleObject" Target="embeddings/oleObject57.bin"/><Relationship Id="rId116" Type="http://schemas.openxmlformats.org/officeDocument/2006/relationships/oleObject" Target="embeddings/oleObject63.bin"/><Relationship Id="rId124" Type="http://schemas.openxmlformats.org/officeDocument/2006/relationships/image" Target="media/image44.wmf"/><Relationship Id="rId129" Type="http://schemas.openxmlformats.org/officeDocument/2006/relationships/header" Target="header2.xml"/><Relationship Id="rId20" Type="http://schemas.openxmlformats.org/officeDocument/2006/relationships/image" Target="media/image4.wmf"/><Relationship Id="rId41" Type="http://schemas.openxmlformats.org/officeDocument/2006/relationships/oleObject" Target="embeddings/oleObject14.bin"/><Relationship Id="rId54" Type="http://schemas.openxmlformats.org/officeDocument/2006/relationships/oleObject" Target="embeddings/oleObject21.bin"/><Relationship Id="rId62" Type="http://schemas.openxmlformats.org/officeDocument/2006/relationships/oleObject" Target="embeddings/oleObject29.bin"/><Relationship Id="rId70" Type="http://schemas.openxmlformats.org/officeDocument/2006/relationships/oleObject" Target="embeddings/oleObject34.bin"/><Relationship Id="rId75" Type="http://schemas.openxmlformats.org/officeDocument/2006/relationships/image" Target="media/image26.wmf"/><Relationship Id="rId83" Type="http://schemas.openxmlformats.org/officeDocument/2006/relationships/image" Target="media/image30.wmf"/><Relationship Id="rId88" Type="http://schemas.openxmlformats.org/officeDocument/2006/relationships/image" Target="media/image31.wmf"/><Relationship Id="rId91" Type="http://schemas.openxmlformats.org/officeDocument/2006/relationships/oleObject" Target="embeddings/oleObject47.bin"/><Relationship Id="rId96" Type="http://schemas.openxmlformats.org/officeDocument/2006/relationships/image" Target="media/image34.wmf"/><Relationship Id="rId111" Type="http://schemas.openxmlformats.org/officeDocument/2006/relationships/oleObject" Target="embeddings/oleObject60.bin"/><Relationship Id="rId132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5" Type="http://schemas.openxmlformats.org/officeDocument/2006/relationships/oleObject" Target="embeddings/oleObject1.bin"/><Relationship Id="rId23" Type="http://schemas.openxmlformats.org/officeDocument/2006/relationships/oleObject" Target="embeddings/oleObject5.bin"/><Relationship Id="rId28" Type="http://schemas.openxmlformats.org/officeDocument/2006/relationships/image" Target="media/image8.wmf"/><Relationship Id="rId36" Type="http://schemas.openxmlformats.org/officeDocument/2006/relationships/image" Target="media/image12.wmf"/><Relationship Id="rId49" Type="http://schemas.openxmlformats.org/officeDocument/2006/relationships/oleObject" Target="embeddings/oleObject18.bin"/><Relationship Id="rId57" Type="http://schemas.openxmlformats.org/officeDocument/2006/relationships/oleObject" Target="embeddings/oleObject24.bin"/><Relationship Id="rId106" Type="http://schemas.openxmlformats.org/officeDocument/2006/relationships/oleObject" Target="embeddings/oleObject55.bin"/><Relationship Id="rId114" Type="http://schemas.openxmlformats.org/officeDocument/2006/relationships/oleObject" Target="embeddings/oleObject62.bin"/><Relationship Id="rId119" Type="http://schemas.openxmlformats.org/officeDocument/2006/relationships/oleObject" Target="embeddings/oleObject65.bin"/><Relationship Id="rId127" Type="http://schemas.openxmlformats.org/officeDocument/2006/relationships/image" Target="media/image45.wmf"/><Relationship Id="rId10" Type="http://schemas.openxmlformats.org/officeDocument/2006/relationships/hyperlink" Target="http://www.3gpp.org/3G_Specs/CRs.htm" TargetMode="External"/><Relationship Id="rId31" Type="http://schemas.openxmlformats.org/officeDocument/2006/relationships/oleObject" Target="embeddings/oleObject9.bin"/><Relationship Id="rId44" Type="http://schemas.openxmlformats.org/officeDocument/2006/relationships/image" Target="media/image16.wmf"/><Relationship Id="rId52" Type="http://schemas.openxmlformats.org/officeDocument/2006/relationships/image" Target="media/image20.wmf"/><Relationship Id="rId60" Type="http://schemas.openxmlformats.org/officeDocument/2006/relationships/oleObject" Target="embeddings/oleObject27.bin"/><Relationship Id="rId65" Type="http://schemas.openxmlformats.org/officeDocument/2006/relationships/oleObject" Target="embeddings/oleObject31.bin"/><Relationship Id="rId73" Type="http://schemas.openxmlformats.org/officeDocument/2006/relationships/image" Target="media/image25.wmf"/><Relationship Id="rId78" Type="http://schemas.openxmlformats.org/officeDocument/2006/relationships/oleObject" Target="embeddings/oleObject38.bin"/><Relationship Id="rId81" Type="http://schemas.openxmlformats.org/officeDocument/2006/relationships/image" Target="media/image29.wmf"/><Relationship Id="rId86" Type="http://schemas.openxmlformats.org/officeDocument/2006/relationships/oleObject" Target="embeddings/oleObject43.bin"/><Relationship Id="rId94" Type="http://schemas.openxmlformats.org/officeDocument/2006/relationships/image" Target="media/image33.wmf"/><Relationship Id="rId99" Type="http://schemas.openxmlformats.org/officeDocument/2006/relationships/oleObject" Target="embeddings/oleObject51.bin"/><Relationship Id="rId101" Type="http://schemas.openxmlformats.org/officeDocument/2006/relationships/oleObject" Target="embeddings/oleObject52.bin"/><Relationship Id="rId122" Type="http://schemas.openxmlformats.org/officeDocument/2006/relationships/image" Target="media/image43.wmf"/><Relationship Id="rId130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image" Target="media/image3.wmf"/><Relationship Id="rId39" Type="http://schemas.openxmlformats.org/officeDocument/2006/relationships/oleObject" Target="embeddings/oleObject13.bin"/><Relationship Id="rId109" Type="http://schemas.openxmlformats.org/officeDocument/2006/relationships/oleObject" Target="embeddings/oleObject58.bin"/><Relationship Id="rId34" Type="http://schemas.openxmlformats.org/officeDocument/2006/relationships/image" Target="media/image11.wmf"/><Relationship Id="rId50" Type="http://schemas.openxmlformats.org/officeDocument/2006/relationships/image" Target="media/image19.wmf"/><Relationship Id="rId55" Type="http://schemas.openxmlformats.org/officeDocument/2006/relationships/oleObject" Target="embeddings/oleObject22.bin"/><Relationship Id="rId76" Type="http://schemas.openxmlformats.org/officeDocument/2006/relationships/oleObject" Target="embeddings/oleObject37.bin"/><Relationship Id="rId97" Type="http://schemas.openxmlformats.org/officeDocument/2006/relationships/oleObject" Target="embeddings/oleObject50.bin"/><Relationship Id="rId104" Type="http://schemas.openxmlformats.org/officeDocument/2006/relationships/oleObject" Target="embeddings/oleObject54.bin"/><Relationship Id="rId120" Type="http://schemas.openxmlformats.org/officeDocument/2006/relationships/image" Target="media/image42.wmf"/><Relationship Id="rId125" Type="http://schemas.openxmlformats.org/officeDocument/2006/relationships/oleObject" Target="embeddings/oleObject68.bin"/><Relationship Id="rId7" Type="http://schemas.openxmlformats.org/officeDocument/2006/relationships/webSettings" Target="webSettings.xml"/><Relationship Id="rId71" Type="http://schemas.openxmlformats.org/officeDocument/2006/relationships/image" Target="media/image24.wmf"/><Relationship Id="rId92" Type="http://schemas.openxmlformats.org/officeDocument/2006/relationships/image" Target="media/image32.wmf"/><Relationship Id="rId2" Type="http://schemas.openxmlformats.org/officeDocument/2006/relationships/customXml" Target="../customXml/item1.xml"/><Relationship Id="rId29" Type="http://schemas.openxmlformats.org/officeDocument/2006/relationships/oleObject" Target="embeddings/oleObject8.bin"/><Relationship Id="rId24" Type="http://schemas.openxmlformats.org/officeDocument/2006/relationships/image" Target="media/image6.wmf"/><Relationship Id="rId40" Type="http://schemas.openxmlformats.org/officeDocument/2006/relationships/image" Target="media/image14.wmf"/><Relationship Id="rId45" Type="http://schemas.openxmlformats.org/officeDocument/2006/relationships/oleObject" Target="embeddings/oleObject16.bin"/><Relationship Id="rId66" Type="http://schemas.openxmlformats.org/officeDocument/2006/relationships/oleObject" Target="embeddings/oleObject32.bin"/><Relationship Id="rId87" Type="http://schemas.openxmlformats.org/officeDocument/2006/relationships/oleObject" Target="embeddings/oleObject44.bin"/><Relationship Id="rId110" Type="http://schemas.openxmlformats.org/officeDocument/2006/relationships/oleObject" Target="embeddings/oleObject59.bin"/><Relationship Id="rId115" Type="http://schemas.openxmlformats.org/officeDocument/2006/relationships/image" Target="media/image40.wmf"/><Relationship Id="rId131" Type="http://schemas.openxmlformats.org/officeDocument/2006/relationships/header" Target="header4.xml"/><Relationship Id="rId61" Type="http://schemas.openxmlformats.org/officeDocument/2006/relationships/oleObject" Target="embeddings/oleObject28.bin"/><Relationship Id="rId82" Type="http://schemas.openxmlformats.org/officeDocument/2006/relationships/oleObject" Target="embeddings/oleObject40.bin"/><Relationship Id="rId19" Type="http://schemas.openxmlformats.org/officeDocument/2006/relationships/oleObject" Target="embeddings/oleObject3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A73B59-0741-4274-965D-46E2202F50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83</TotalTime>
  <Pages>4</Pages>
  <Words>2009</Words>
  <Characters>11457</Characters>
  <Application>Microsoft Office Word</Application>
  <DocSecurity>0</DocSecurity>
  <Lines>95</Lines>
  <Paragraphs>26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13440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Hyunseok</cp:lastModifiedBy>
  <cp:revision>5</cp:revision>
  <cp:lastPrinted>1900-12-31T15:00:00Z</cp:lastPrinted>
  <dcterms:created xsi:type="dcterms:W3CDTF">2018-11-05T09:14:00Z</dcterms:created>
  <dcterms:modified xsi:type="dcterms:W3CDTF">2019-05-02T04:11:00Z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